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A91E883" w14:textId="24BB724A" w:rsidR="00272057" w:rsidRPr="00CE7631" w:rsidRDefault="00272057" w:rsidP="0027205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117e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C3-214</w:t>
      </w:r>
      <w:r w:rsidR="00FA36F9">
        <w:rPr>
          <w:b/>
          <w:noProof/>
          <w:sz w:val="24"/>
        </w:rPr>
        <w:t>526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1CEE11AE" w14:textId="5A91CFB8" w:rsidR="004B61CB" w:rsidRDefault="00272057" w:rsidP="0027205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18th – 27th August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259D" w14:paraId="64BFDA16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29055E" w14:textId="77777777" w:rsidR="001E259D" w:rsidRDefault="0003200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1E259D" w14:paraId="3DCB2DA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1E7069" w14:textId="77777777" w:rsidR="001E259D" w:rsidRDefault="0003200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259D" w14:paraId="10B91D4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A27040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 w14:paraId="3A67F6F5" w14:textId="77777777">
        <w:tc>
          <w:tcPr>
            <w:tcW w:w="142" w:type="dxa"/>
            <w:tcBorders>
              <w:left w:val="single" w:sz="4" w:space="0" w:color="auto"/>
            </w:tcBorders>
          </w:tcPr>
          <w:p w14:paraId="28A4A7A0" w14:textId="77777777" w:rsidR="001E259D" w:rsidRDefault="001E259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FBF6A82" w14:textId="19C89061" w:rsidR="001E259D" w:rsidRDefault="005427B7" w:rsidP="001D679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BF3BA8">
              <w:rPr>
                <w:b/>
                <w:sz w:val="28"/>
              </w:rPr>
              <w:t>29.</w:t>
            </w:r>
            <w:r w:rsidR="001D679C">
              <w:rPr>
                <w:b/>
                <w:sz w:val="28"/>
              </w:rPr>
              <w:t>5</w:t>
            </w:r>
            <w:r w:rsidR="00E87FB9">
              <w:rPr>
                <w:b/>
                <w:sz w:val="28"/>
              </w:rPr>
              <w:t>2</w:t>
            </w:r>
            <w:r w:rsidR="000B0A1F">
              <w:rPr>
                <w:b/>
                <w:sz w:val="28"/>
              </w:rPr>
              <w:t>5</w:t>
            </w:r>
          </w:p>
        </w:tc>
        <w:tc>
          <w:tcPr>
            <w:tcW w:w="709" w:type="dxa"/>
          </w:tcPr>
          <w:p w14:paraId="7D65DEB4" w14:textId="77777777" w:rsidR="001E259D" w:rsidRDefault="0003200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81DABA8" w14:textId="75BB13AE" w:rsidR="001E259D" w:rsidRDefault="006B7B30" w:rsidP="00DE6389">
            <w:pPr>
              <w:pStyle w:val="CRCoverPage"/>
              <w:spacing w:after="0"/>
              <w:rPr>
                <w:noProof/>
                <w:lang w:eastAsia="zh-CN"/>
              </w:rPr>
            </w:pPr>
            <w:r w:rsidRPr="006B7B30">
              <w:rPr>
                <w:rFonts w:eastAsia="SimSun" w:hint="eastAsia"/>
                <w:b/>
                <w:sz w:val="28"/>
              </w:rPr>
              <w:t>0</w:t>
            </w:r>
            <w:r w:rsidR="00E13039">
              <w:rPr>
                <w:rFonts w:eastAsia="SimSun"/>
                <w:b/>
                <w:sz w:val="28"/>
              </w:rPr>
              <w:t>168</w:t>
            </w:r>
          </w:p>
        </w:tc>
        <w:tc>
          <w:tcPr>
            <w:tcW w:w="709" w:type="dxa"/>
          </w:tcPr>
          <w:p w14:paraId="354F2712" w14:textId="77777777" w:rsidR="001E259D" w:rsidRDefault="0003200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89AAB9D" w14:textId="3E46A3DA" w:rsidR="001E259D" w:rsidRDefault="0070018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sz w:val="32"/>
              </w:rPr>
              <w:t>1</w:t>
            </w:r>
          </w:p>
        </w:tc>
        <w:tc>
          <w:tcPr>
            <w:tcW w:w="2410" w:type="dxa"/>
          </w:tcPr>
          <w:p w14:paraId="20B68A37" w14:textId="77777777" w:rsidR="001E259D" w:rsidRDefault="0003200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5E13434" w14:textId="2CECEED2" w:rsidR="001E259D" w:rsidRDefault="005427B7" w:rsidP="001D679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D9785A">
              <w:rPr>
                <w:b/>
                <w:sz w:val="28"/>
              </w:rPr>
              <w:t>1</w:t>
            </w:r>
            <w:r w:rsidR="000F712C">
              <w:rPr>
                <w:b/>
                <w:sz w:val="28"/>
                <w:lang w:eastAsia="zh-CN"/>
              </w:rPr>
              <w:t>7</w:t>
            </w:r>
            <w:r w:rsidRPr="00D9785A">
              <w:rPr>
                <w:b/>
                <w:sz w:val="28"/>
              </w:rPr>
              <w:t>.</w:t>
            </w:r>
            <w:r w:rsidR="000F712C">
              <w:rPr>
                <w:b/>
                <w:sz w:val="28"/>
                <w:lang w:eastAsia="zh-CN"/>
              </w:rPr>
              <w:t>3</w:t>
            </w:r>
            <w:r w:rsidRPr="00D9785A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B9C68A8" w14:textId="77777777" w:rsidR="001E259D" w:rsidRDefault="001E259D">
            <w:pPr>
              <w:pStyle w:val="CRCoverPage"/>
              <w:spacing w:after="0"/>
              <w:rPr>
                <w:noProof/>
              </w:rPr>
            </w:pPr>
          </w:p>
        </w:tc>
      </w:tr>
      <w:tr w:rsidR="001E259D" w14:paraId="7D9EA83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79EDA5" w14:textId="77777777" w:rsidR="001E259D" w:rsidRDefault="001E259D">
            <w:pPr>
              <w:pStyle w:val="CRCoverPage"/>
              <w:spacing w:after="0"/>
              <w:rPr>
                <w:noProof/>
              </w:rPr>
            </w:pPr>
          </w:p>
        </w:tc>
      </w:tr>
      <w:tr w:rsidR="001E259D" w14:paraId="276AA2A7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AA7EE37" w14:textId="77777777" w:rsidR="001E259D" w:rsidRDefault="0003200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1E259D" w14:paraId="1D56EE5D" w14:textId="77777777">
        <w:tc>
          <w:tcPr>
            <w:tcW w:w="9641" w:type="dxa"/>
            <w:gridSpan w:val="9"/>
          </w:tcPr>
          <w:p w14:paraId="40EE9F02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B032913" w14:textId="77777777" w:rsidR="001E259D" w:rsidRDefault="001E259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E259D" w14:paraId="21125CC5" w14:textId="77777777">
        <w:tc>
          <w:tcPr>
            <w:tcW w:w="2835" w:type="dxa"/>
          </w:tcPr>
          <w:p w14:paraId="334B75BA" w14:textId="77777777" w:rsidR="001E259D" w:rsidRDefault="0003200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0F02068" w14:textId="77777777" w:rsidR="001E259D" w:rsidRDefault="0003200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7182CB1" w14:textId="77777777"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5776655" w14:textId="77777777" w:rsidR="001E259D" w:rsidRDefault="0003200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9D9129" w14:textId="77777777"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7D6BA45" w14:textId="77777777" w:rsidR="001E259D" w:rsidRDefault="0003200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3B4C3E2" w14:textId="77777777"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8CB6E46" w14:textId="77777777" w:rsidR="001E259D" w:rsidRDefault="0003200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F523D9C" w14:textId="77777777" w:rsidR="001E259D" w:rsidRDefault="005427B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BF3BA8">
              <w:rPr>
                <w:b/>
                <w:bCs/>
                <w:caps/>
                <w:lang w:eastAsia="zh-CN"/>
              </w:rPr>
              <w:t>X</w:t>
            </w:r>
          </w:p>
        </w:tc>
      </w:tr>
    </w:tbl>
    <w:p w14:paraId="587DB5E6" w14:textId="77777777" w:rsidR="001E259D" w:rsidRDefault="001E259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259D" w14:paraId="596C52E9" w14:textId="77777777">
        <w:tc>
          <w:tcPr>
            <w:tcW w:w="9640" w:type="dxa"/>
            <w:gridSpan w:val="11"/>
          </w:tcPr>
          <w:p w14:paraId="69B82B91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 w14:paraId="293CA224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BB58A70" w14:textId="77777777"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8CC3B3" w14:textId="59754273" w:rsidR="001E259D" w:rsidRDefault="006C7449" w:rsidP="00B423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to</w:t>
            </w:r>
            <w:r w:rsidR="005D1121">
              <w:rPr>
                <w:noProof/>
              </w:rPr>
              <w:t xml:space="preserve"> the reused data types</w:t>
            </w:r>
          </w:p>
        </w:tc>
      </w:tr>
      <w:tr w:rsidR="001E259D" w14:paraId="26103AB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24F927" w14:textId="77777777"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376F7E1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 w14:paraId="4D5BCA3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7AA7A37" w14:textId="77777777"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21F7F19" w14:textId="45D47956" w:rsidR="001E259D" w:rsidRDefault="007F44E0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259D" w14:paraId="6D3C1DE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56A25B4" w14:textId="77777777"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355649" w14:textId="77777777" w:rsidR="001E259D" w:rsidRDefault="0003200C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E259D" w14:paraId="48953F8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6555DD9" w14:textId="77777777"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FE29C6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 w14:paraId="33BE6C5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0B343DD" w14:textId="77777777"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83F27A4" w14:textId="29121E87" w:rsidR="001E259D" w:rsidRDefault="00DB4DE0" w:rsidP="008C3F5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TEI17, </w:t>
            </w:r>
            <w:r w:rsidR="005D1121">
              <w:rPr>
                <w:lang w:eastAsia="zh-CN"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14:paraId="49E07474" w14:textId="77777777" w:rsidR="001E259D" w:rsidRDefault="001E259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E0509F" w14:textId="77777777" w:rsidR="001E259D" w:rsidRDefault="0003200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281AC5E" w14:textId="54082C01" w:rsidR="001E259D" w:rsidRDefault="005427B7" w:rsidP="003C091D">
            <w:pPr>
              <w:pStyle w:val="CRCoverPage"/>
              <w:spacing w:after="0"/>
              <w:ind w:left="100"/>
              <w:rPr>
                <w:noProof/>
              </w:rPr>
            </w:pPr>
            <w:r w:rsidRPr="00BF3BA8">
              <w:t>202</w:t>
            </w:r>
            <w:r>
              <w:t>1</w:t>
            </w:r>
            <w:r w:rsidRPr="00BF3BA8">
              <w:t>-</w:t>
            </w:r>
            <w:r w:rsidR="000B0A1F">
              <w:t>07</w:t>
            </w:r>
            <w:r w:rsidRPr="00BF3BA8">
              <w:t>-</w:t>
            </w:r>
            <w:r>
              <w:t>1</w:t>
            </w:r>
            <w:r w:rsidR="000B0A1F">
              <w:t>4</w:t>
            </w:r>
          </w:p>
        </w:tc>
      </w:tr>
      <w:tr w:rsidR="001E259D" w14:paraId="0F01E4B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B4FF9F0" w14:textId="77777777"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63430F9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B47908F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3817818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8E908C3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 w14:paraId="4457F5FB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6B07CC6" w14:textId="77777777"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BAFA387" w14:textId="2DFAF8D4" w:rsidR="001E259D" w:rsidRDefault="00DB4DE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C214597" w14:textId="77777777" w:rsidR="001E259D" w:rsidRDefault="001E259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37779A4" w14:textId="77777777" w:rsidR="001E259D" w:rsidRDefault="0003200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9823C80" w14:textId="6E12C8BC" w:rsidR="001E259D" w:rsidRDefault="00AA2D01" w:rsidP="001D679C">
            <w:pPr>
              <w:pStyle w:val="CRCoverPage"/>
              <w:spacing w:after="0"/>
              <w:ind w:left="100"/>
              <w:rPr>
                <w:noProof/>
              </w:rPr>
            </w:pPr>
            <w:r w:rsidRPr="00BF3BA8">
              <w:t>Rel-1</w:t>
            </w:r>
            <w:r w:rsidR="008A5E63">
              <w:t>7</w:t>
            </w:r>
          </w:p>
        </w:tc>
      </w:tr>
      <w:tr w:rsidR="001E259D" w14:paraId="64A59A5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D848535" w14:textId="77777777" w:rsidR="001E259D" w:rsidRDefault="001E259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F73917" w14:textId="77777777" w:rsidR="001E259D" w:rsidRDefault="0003200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proofErr w:type="gramStart"/>
            <w:r w:rsidR="00B53B44" w:rsidRPr="00BF3BA8">
              <w:rPr>
                <w:b/>
                <w:i/>
                <w:sz w:val="18"/>
              </w:rPr>
              <w:t>A</w:t>
            </w:r>
            <w:r w:rsidR="00B53B44">
              <w:rPr>
                <w:i/>
                <w:sz w:val="18"/>
              </w:rPr>
              <w:t xml:space="preserve">  </w:t>
            </w:r>
            <w:r w:rsidR="00B53B44" w:rsidRPr="00BF3BA8">
              <w:rPr>
                <w:i/>
                <w:sz w:val="18"/>
              </w:rPr>
              <w:t>(</w:t>
            </w:r>
            <w:proofErr w:type="gramEnd"/>
            <w:r w:rsidR="00B53B44" w:rsidRPr="00BF3BA8">
              <w:rPr>
                <w:i/>
                <w:sz w:val="18"/>
              </w:rPr>
              <w:t>mirror corresponding to a change in an earlier release)</w:t>
            </w:r>
            <w:r w:rsidR="00B53B44" w:rsidRPr="00BF3BA8">
              <w:rPr>
                <w:i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 w:rsidR="00B53B44">
              <w:rPr>
                <w:i/>
                <w:noProof/>
                <w:sz w:val="18"/>
              </w:rPr>
              <w:t xml:space="preserve">  (addition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A56047E" w14:textId="77777777" w:rsidR="001E259D" w:rsidRDefault="0003200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0F72725" w14:textId="77777777" w:rsidR="001E259D" w:rsidRDefault="0003200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259D" w14:paraId="2B6B482E" w14:textId="77777777">
        <w:tc>
          <w:tcPr>
            <w:tcW w:w="1843" w:type="dxa"/>
          </w:tcPr>
          <w:p w14:paraId="401E1A80" w14:textId="77777777"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DEB6AC1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 w14:paraId="6248BC6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BCCCED" w14:textId="77777777"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239646" w14:textId="62B8B26F" w:rsidR="000D1E12" w:rsidRPr="005B2AAC" w:rsidRDefault="00DB4DE0" w:rsidP="009853B9">
            <w:pPr>
              <w:pStyle w:val="B2"/>
              <w:ind w:left="100" w:firstLine="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The </w:t>
            </w:r>
            <w:r w:rsidR="00083BA7">
              <w:rPr>
                <w:rFonts w:ascii="Arial" w:hAnsi="Arial"/>
                <w:noProof/>
              </w:rPr>
              <w:t xml:space="preserve">Bytes data type is missing in </w:t>
            </w:r>
            <w:r w:rsidR="00B80082">
              <w:rPr>
                <w:rFonts w:ascii="Arial" w:hAnsi="Arial"/>
                <w:noProof/>
              </w:rPr>
              <w:t>table 5.6.1-2</w:t>
            </w:r>
            <w:r>
              <w:rPr>
                <w:rFonts w:ascii="Arial" w:hAnsi="Arial"/>
                <w:noProof/>
              </w:rPr>
              <w:t xml:space="preserve"> </w:t>
            </w:r>
          </w:p>
        </w:tc>
      </w:tr>
      <w:tr w:rsidR="001E259D" w14:paraId="651E4AA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7034AD" w14:textId="77777777"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A19D5A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 w14:paraId="6DC3D75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21E086" w14:textId="77777777"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FA0254C" w14:textId="37AD414B" w:rsidR="004F6D5E" w:rsidRDefault="00B80082" w:rsidP="00317BA9">
            <w:pPr>
              <w:pStyle w:val="CRCoverPage"/>
              <w:numPr>
                <w:ilvl w:val="0"/>
                <w:numId w:val="36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Define Bytes data type in table </w:t>
            </w:r>
            <w:r w:rsidR="00CD03B0">
              <w:rPr>
                <w:noProof/>
                <w:lang w:eastAsia="zh-CN"/>
              </w:rPr>
              <w:t>5.6.1-2</w:t>
            </w:r>
          </w:p>
        </w:tc>
      </w:tr>
      <w:tr w:rsidR="001E259D" w14:paraId="7F1ED45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29BCEA" w14:textId="46D58B2D" w:rsidR="001E259D" w:rsidRDefault="00CC2B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>U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41246B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 w14:paraId="78B74FF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CC41126" w14:textId="77777777"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D2C408" w14:textId="38FEDF6C" w:rsidR="003C091D" w:rsidRDefault="00FE5311" w:rsidP="00CE12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Incorrect specification</w:t>
            </w:r>
          </w:p>
        </w:tc>
      </w:tr>
      <w:tr w:rsidR="001E259D" w14:paraId="4B4A305D" w14:textId="77777777">
        <w:tc>
          <w:tcPr>
            <w:tcW w:w="2694" w:type="dxa"/>
            <w:gridSpan w:val="2"/>
          </w:tcPr>
          <w:p w14:paraId="2B8336CF" w14:textId="77777777"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3DA5DB7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 w14:paraId="51A3C1C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82E356D" w14:textId="77777777"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C4880B" w14:textId="770E084F" w:rsidR="003C091D" w:rsidRDefault="00BE4194" w:rsidP="00CB424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5.6.</w:t>
            </w:r>
            <w:r w:rsidR="00CD03B0">
              <w:rPr>
                <w:noProof/>
                <w:lang w:eastAsia="zh-CN"/>
              </w:rPr>
              <w:t>1</w:t>
            </w:r>
          </w:p>
        </w:tc>
      </w:tr>
      <w:tr w:rsidR="001E259D" w14:paraId="0D72CBC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4D901D" w14:textId="77777777"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9E7171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 w14:paraId="3155D6A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004EF6" w14:textId="77777777" w:rsidR="001E259D" w:rsidRDefault="001E25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E1F9A7" w14:textId="77777777" w:rsidR="001E259D" w:rsidRDefault="000320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E333DAF" w14:textId="77777777" w:rsidR="001E259D" w:rsidRDefault="000320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ED21706" w14:textId="77777777" w:rsidR="001E259D" w:rsidRDefault="001E259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CCA20B7" w14:textId="77777777" w:rsidR="001E259D" w:rsidRDefault="001E259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259D" w14:paraId="4D0245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18E47D" w14:textId="77777777"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027A1B" w14:textId="77777777"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1350D2" w14:textId="77777777" w:rsidR="001E259D" w:rsidRDefault="00AA2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3BA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1108186" w14:textId="77777777" w:rsidR="001E259D" w:rsidRDefault="0003200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145C779" w14:textId="77777777" w:rsidR="001E259D" w:rsidRDefault="0003200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259D" w14:paraId="1F4210E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433334" w14:textId="77777777" w:rsidR="001E259D" w:rsidRDefault="0003200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C103240" w14:textId="77777777"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648B81" w14:textId="77777777" w:rsidR="001E259D" w:rsidRDefault="00AA2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3BA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048ADEE" w14:textId="77777777" w:rsidR="001E259D" w:rsidRDefault="0003200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4543AC" w14:textId="77777777" w:rsidR="001E259D" w:rsidRDefault="0003200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259D" w14:paraId="33ACC20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8E3F1C" w14:textId="77777777" w:rsidR="001E259D" w:rsidRDefault="0003200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17F7EE" w14:textId="77777777"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8F285F" w14:textId="77777777" w:rsidR="001E259D" w:rsidRDefault="00AA2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3BA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90CA638" w14:textId="77777777" w:rsidR="001E259D" w:rsidRDefault="0003200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5186C9" w14:textId="77777777" w:rsidR="001E259D" w:rsidRDefault="0003200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259D" w14:paraId="3F72178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D88A7" w14:textId="77777777" w:rsidR="001E259D" w:rsidRDefault="001E259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9021EC" w14:textId="77777777" w:rsidR="001E259D" w:rsidRDefault="001E259D">
            <w:pPr>
              <w:pStyle w:val="CRCoverPage"/>
              <w:spacing w:after="0"/>
              <w:rPr>
                <w:noProof/>
              </w:rPr>
            </w:pPr>
          </w:p>
        </w:tc>
      </w:tr>
      <w:tr w:rsidR="001E259D" w14:paraId="05FA8BCD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6FC6F41" w14:textId="77777777"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A7322A" w14:textId="3D71C8E7" w:rsidR="003D218F" w:rsidRDefault="00A06CB6" w:rsidP="0004595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</w:t>
            </w:r>
            <w:r w:rsidR="00045952">
              <w:rPr>
                <w:noProof/>
                <w:lang w:eastAsia="zh-CN"/>
              </w:rPr>
              <w:t>is</w:t>
            </w:r>
            <w:r>
              <w:rPr>
                <w:rFonts w:hint="eastAsia"/>
                <w:noProof/>
                <w:lang w:eastAsia="zh-CN"/>
              </w:rPr>
              <w:t xml:space="preserve"> CR </w:t>
            </w:r>
            <w:r w:rsidR="00D27DCB">
              <w:rPr>
                <w:noProof/>
                <w:lang w:eastAsia="zh-CN"/>
              </w:rPr>
              <w:t>does</w:t>
            </w:r>
            <w:r w:rsidR="00DB4DE0">
              <w:rPr>
                <w:noProof/>
                <w:lang w:eastAsia="zh-CN"/>
              </w:rPr>
              <w:t xml:space="preserve"> not</w:t>
            </w:r>
            <w:r w:rsidR="00D27DCB">
              <w:rPr>
                <w:noProof/>
                <w:lang w:eastAsia="zh-CN"/>
              </w:rPr>
              <w:t xml:space="preserve"> impact the OpenAPI file</w:t>
            </w:r>
            <w:r w:rsidR="00DB4DE0">
              <w:rPr>
                <w:noProof/>
                <w:lang w:eastAsia="zh-CN"/>
              </w:rPr>
              <w:t>.</w:t>
            </w:r>
          </w:p>
          <w:p w14:paraId="6D44DDB6" w14:textId="719CEEB6" w:rsidR="00B01B57" w:rsidRDefault="00B01B57" w:rsidP="00DB4DE0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259D" w14:paraId="119D5ED3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7D1F489" w14:textId="77777777" w:rsidR="001E259D" w:rsidRDefault="001E259D" w:rsidP="003A07FE">
            <w:pPr>
              <w:pStyle w:val="CRCoverPage"/>
              <w:tabs>
                <w:tab w:val="right" w:pos="2184"/>
              </w:tabs>
              <w:spacing w:after="0"/>
              <w:ind w:left="284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C9F2D65" w14:textId="77777777" w:rsidR="001E259D" w:rsidRDefault="001E259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E259D" w14:paraId="1121006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4B840A" w14:textId="77777777"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156719" w14:textId="77777777" w:rsidR="001E259D" w:rsidRDefault="001E259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A192C7C" w14:textId="77777777" w:rsidR="001E259D" w:rsidRDefault="001E259D">
      <w:pPr>
        <w:pStyle w:val="CRCoverPage"/>
        <w:spacing w:after="0"/>
        <w:rPr>
          <w:noProof/>
          <w:sz w:val="8"/>
          <w:szCs w:val="8"/>
        </w:rPr>
      </w:pPr>
    </w:p>
    <w:p w14:paraId="72CC6C4F" w14:textId="77777777" w:rsidR="001E259D" w:rsidRDefault="001E259D">
      <w:pPr>
        <w:rPr>
          <w:noProof/>
        </w:rPr>
        <w:sectPr w:rsidR="001E259D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763F5AE" w14:textId="77777777" w:rsidR="00AA2D01" w:rsidRPr="00BF3BA8" w:rsidRDefault="00AA2D01" w:rsidP="00AA2D01">
      <w:pPr>
        <w:outlineLvl w:val="0"/>
        <w:rPr>
          <w:b/>
          <w:bCs/>
        </w:rPr>
      </w:pPr>
      <w:r w:rsidRPr="00BF3BA8">
        <w:rPr>
          <w:b/>
          <w:bCs/>
        </w:rPr>
        <w:lastRenderedPageBreak/>
        <w:t xml:space="preserve">Additional </w:t>
      </w:r>
      <w:proofErr w:type="gramStart"/>
      <w:r w:rsidRPr="00BF3BA8">
        <w:rPr>
          <w:b/>
          <w:bCs/>
        </w:rPr>
        <w:t>discussion(</w:t>
      </w:r>
      <w:proofErr w:type="gramEnd"/>
      <w:r w:rsidRPr="00BF3BA8">
        <w:rPr>
          <w:b/>
          <w:bCs/>
        </w:rPr>
        <w:t>if needed):</w:t>
      </w:r>
    </w:p>
    <w:p w14:paraId="40D4EC1A" w14:textId="77777777" w:rsidR="00AA2D01" w:rsidRPr="00BF3BA8" w:rsidRDefault="00AA2D01" w:rsidP="00AA2D01">
      <w:pPr>
        <w:rPr>
          <w:b/>
          <w:bCs/>
        </w:rPr>
      </w:pPr>
      <w:r w:rsidRPr="00BF3BA8">
        <w:rPr>
          <w:b/>
          <w:bCs/>
        </w:rPr>
        <w:t>…</w:t>
      </w:r>
    </w:p>
    <w:p w14:paraId="43727DC2" w14:textId="77777777" w:rsidR="00AA2D01" w:rsidRDefault="00AA2D01" w:rsidP="00AA2D01">
      <w:pPr>
        <w:outlineLvl w:val="0"/>
        <w:rPr>
          <w:b/>
          <w:bCs/>
          <w:sz w:val="24"/>
          <w:szCs w:val="24"/>
        </w:rPr>
      </w:pPr>
      <w:r w:rsidRPr="00BF3BA8">
        <w:rPr>
          <w:b/>
          <w:bCs/>
          <w:sz w:val="24"/>
          <w:szCs w:val="24"/>
        </w:rPr>
        <w:t>Proposed changes:</w:t>
      </w:r>
    </w:p>
    <w:p w14:paraId="1A4F4CED" w14:textId="77777777" w:rsidR="00AA2D01" w:rsidRPr="00BF3BA8" w:rsidRDefault="00AA2D01" w:rsidP="00AA2D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color w:val="0000FF"/>
          <w:sz w:val="28"/>
          <w:szCs w:val="28"/>
        </w:rPr>
      </w:pPr>
      <w:r w:rsidRPr="00BF3BA8">
        <w:rPr>
          <w:color w:val="0000FF"/>
          <w:sz w:val="28"/>
          <w:szCs w:val="28"/>
        </w:rPr>
        <w:t>*** 1st Change ***</w:t>
      </w:r>
    </w:p>
    <w:p w14:paraId="249A6DB7" w14:textId="77777777" w:rsidR="00BF7834" w:rsidRDefault="00BF7834" w:rsidP="00BF7834">
      <w:pPr>
        <w:pStyle w:val="Heading3"/>
        <w:rPr>
          <w:noProof/>
        </w:rPr>
      </w:pPr>
      <w:bookmarkStart w:id="1" w:name="_Toc28013431"/>
      <w:bookmarkStart w:id="2" w:name="_Toc34222344"/>
      <w:bookmarkStart w:id="3" w:name="_Toc36040527"/>
      <w:bookmarkStart w:id="4" w:name="_Toc39134456"/>
      <w:bookmarkStart w:id="5" w:name="_Toc43283403"/>
      <w:bookmarkStart w:id="6" w:name="_Toc45134443"/>
      <w:bookmarkStart w:id="7" w:name="_Toc49930043"/>
      <w:bookmarkStart w:id="8" w:name="_Toc50024163"/>
      <w:bookmarkStart w:id="9" w:name="_Toc51763651"/>
      <w:bookmarkStart w:id="10" w:name="_Toc56594515"/>
      <w:bookmarkStart w:id="11" w:name="_Toc67493857"/>
      <w:bookmarkStart w:id="12" w:name="_Toc68169761"/>
      <w:bookmarkStart w:id="13" w:name="_Toc73459371"/>
      <w:bookmarkStart w:id="14" w:name="_Toc73459494"/>
      <w:bookmarkStart w:id="15" w:name="_Toc74743031"/>
      <w:r>
        <w:rPr>
          <w:noProof/>
        </w:rPr>
        <w:t>5.6.1</w:t>
      </w:r>
      <w:r>
        <w:rPr>
          <w:noProof/>
        </w:rPr>
        <w:tab/>
        <w:t>General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536FC1B9" w14:textId="77777777" w:rsidR="00BF7834" w:rsidRDefault="00BF7834" w:rsidP="00BF7834">
      <w:pPr>
        <w:rPr>
          <w:noProof/>
        </w:rPr>
      </w:pPr>
      <w:r>
        <w:rPr>
          <w:noProof/>
        </w:rPr>
        <w:t>This subclause specifies the application data model supported by the API.</w:t>
      </w:r>
    </w:p>
    <w:p w14:paraId="0167B18C" w14:textId="77777777" w:rsidR="00BF7834" w:rsidRDefault="00BF7834" w:rsidP="00BF7834">
      <w:pPr>
        <w:rPr>
          <w:noProof/>
        </w:rPr>
      </w:pPr>
      <w:r>
        <w:rPr>
          <w:noProof/>
        </w:rPr>
        <w:t>Table 5.6.1-1 specifies the data types defined for the Npcf_UEPolicyControl service based interface protocol.</w:t>
      </w:r>
    </w:p>
    <w:p w14:paraId="02130B73" w14:textId="77777777" w:rsidR="00BF7834" w:rsidRDefault="00BF7834" w:rsidP="00BF7834">
      <w:pPr>
        <w:pStyle w:val="TH"/>
        <w:rPr>
          <w:noProof/>
        </w:rPr>
      </w:pPr>
      <w:r>
        <w:rPr>
          <w:noProof/>
        </w:rPr>
        <w:t>Table 5.6.1-1: Npcf_UEPolicyControl specific Data Types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914"/>
        <w:gridCol w:w="1530"/>
        <w:gridCol w:w="3510"/>
        <w:gridCol w:w="1394"/>
      </w:tblGrid>
      <w:tr w:rsidR="00BF7834" w14:paraId="2DA7A744" w14:textId="77777777" w:rsidTr="00205601">
        <w:trPr>
          <w:jc w:val="center"/>
        </w:trPr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FAAE81D" w14:textId="77777777" w:rsidR="00BF7834" w:rsidRDefault="00BF7834" w:rsidP="00205601">
            <w:pPr>
              <w:pStyle w:val="TAH"/>
              <w:rPr>
                <w:noProof/>
              </w:rPr>
            </w:pPr>
            <w:r>
              <w:rPr>
                <w:noProof/>
              </w:rPr>
              <w:t>Data type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A975B63" w14:textId="77777777" w:rsidR="00BF7834" w:rsidRDefault="00BF7834" w:rsidP="00205601">
            <w:pPr>
              <w:pStyle w:val="TAH"/>
              <w:rPr>
                <w:noProof/>
              </w:rPr>
            </w:pPr>
            <w:r>
              <w:rPr>
                <w:noProof/>
              </w:rPr>
              <w:t>Section defined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99D506" w14:textId="77777777" w:rsidR="00BF7834" w:rsidRDefault="00BF7834" w:rsidP="00205601">
            <w:pPr>
              <w:pStyle w:val="TAH"/>
              <w:rPr>
                <w:noProof/>
              </w:rPr>
            </w:pPr>
            <w:r>
              <w:rPr>
                <w:noProof/>
              </w:rPr>
              <w:t>Description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78E0020" w14:textId="77777777" w:rsidR="00BF7834" w:rsidRDefault="00BF7834" w:rsidP="00205601">
            <w:pPr>
              <w:pStyle w:val="TAH"/>
              <w:rPr>
                <w:noProof/>
              </w:rPr>
            </w:pPr>
            <w:r>
              <w:rPr>
                <w:noProof/>
              </w:rPr>
              <w:t>Applicability</w:t>
            </w:r>
          </w:p>
        </w:tc>
      </w:tr>
      <w:tr w:rsidR="00BF7834" w14:paraId="368BCE01" w14:textId="77777777" w:rsidTr="00205601">
        <w:trPr>
          <w:jc w:val="center"/>
        </w:trPr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894CD" w14:textId="77777777" w:rsidR="00BF7834" w:rsidRDefault="00BF7834" w:rsidP="00205601">
            <w:pPr>
              <w:pStyle w:val="TAL"/>
              <w:rPr>
                <w:noProof/>
              </w:rPr>
            </w:pPr>
            <w:r>
              <w:rPr>
                <w:noProof/>
              </w:rPr>
              <w:t>Pc5Capability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13FB0" w14:textId="77777777" w:rsidR="00BF7834" w:rsidRDefault="00BF7834" w:rsidP="00205601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.6.3.5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4F3CA" w14:textId="77777777" w:rsidR="00BF7834" w:rsidRDefault="00BF7834" w:rsidP="00205601">
            <w:pPr>
              <w:pStyle w:val="TAL"/>
              <w:rPr>
                <w:noProof/>
              </w:rPr>
            </w:pPr>
            <w:r>
              <w:t xml:space="preserve">Indicates the </w:t>
            </w:r>
            <w:r>
              <w:rPr>
                <w:lang w:eastAsia="ko-KR"/>
              </w:rPr>
              <w:t xml:space="preserve">specific PC5 RAT(s) which the UE supports for </w:t>
            </w:r>
            <w:r>
              <w:rPr>
                <w:lang w:eastAsia="zh-CN"/>
              </w:rPr>
              <w:t xml:space="preserve">V2X communications </w:t>
            </w:r>
            <w:r>
              <w:rPr>
                <w:lang w:eastAsia="ko-KR"/>
              </w:rPr>
              <w:t>over PC5 reference point.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976B6" w14:textId="77777777" w:rsidR="00BF7834" w:rsidRDefault="00BF7834" w:rsidP="00205601">
            <w:pPr>
              <w:pStyle w:val="TAL"/>
              <w:rPr>
                <w:rFonts w:cs="Arial"/>
                <w:noProof/>
                <w:szCs w:val="18"/>
                <w:lang w:eastAsia="zh-CN"/>
              </w:rPr>
            </w:pPr>
            <w:r>
              <w:rPr>
                <w:rFonts w:cs="Arial" w:hint="eastAsia"/>
                <w:noProof/>
                <w:szCs w:val="18"/>
                <w:lang w:eastAsia="zh-CN"/>
              </w:rPr>
              <w:t>V</w:t>
            </w:r>
            <w:r>
              <w:rPr>
                <w:rFonts w:cs="Arial"/>
                <w:noProof/>
                <w:szCs w:val="18"/>
                <w:lang w:eastAsia="zh-CN"/>
              </w:rPr>
              <w:t>2X</w:t>
            </w:r>
          </w:p>
        </w:tc>
      </w:tr>
      <w:tr w:rsidR="00BF7834" w14:paraId="7D54B8B2" w14:textId="77777777" w:rsidTr="00205601">
        <w:trPr>
          <w:jc w:val="center"/>
        </w:trPr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AC472" w14:textId="77777777" w:rsidR="00BF7834" w:rsidRDefault="00BF7834" w:rsidP="00205601">
            <w:pPr>
              <w:pStyle w:val="TAL"/>
              <w:rPr>
                <w:noProof/>
              </w:rPr>
            </w:pPr>
            <w:r>
              <w:rPr>
                <w:noProof/>
              </w:rPr>
              <w:t>ProSeCapability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F1937" w14:textId="77777777" w:rsidR="00BF7834" w:rsidRDefault="00BF7834" w:rsidP="00205601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.6.3.6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7179D" w14:textId="77777777" w:rsidR="00BF7834" w:rsidRDefault="00BF7834" w:rsidP="00205601">
            <w:pPr>
              <w:pStyle w:val="TAL"/>
            </w:pPr>
            <w:r>
              <w:t xml:space="preserve">Indicates the </w:t>
            </w:r>
            <w:r>
              <w:rPr>
                <w:lang w:eastAsia="ko-KR"/>
              </w:rPr>
              <w:t xml:space="preserve">5G </w:t>
            </w:r>
            <w:r>
              <w:rPr>
                <w:lang w:eastAsia="zh-CN"/>
              </w:rPr>
              <w:t>ProSe capabilities</w:t>
            </w:r>
            <w:r>
              <w:rPr>
                <w:lang w:eastAsia="ko-KR"/>
              </w:rPr>
              <w:t>.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1CA90" w14:textId="77777777" w:rsidR="00BF7834" w:rsidRDefault="00BF7834" w:rsidP="00205601">
            <w:pPr>
              <w:pStyle w:val="TAL"/>
              <w:rPr>
                <w:rFonts w:cs="Arial"/>
                <w:noProof/>
                <w:szCs w:val="18"/>
                <w:lang w:eastAsia="zh-CN"/>
              </w:rPr>
            </w:pPr>
            <w:r>
              <w:rPr>
                <w:rFonts w:cs="Arial"/>
                <w:noProof/>
                <w:szCs w:val="18"/>
                <w:lang w:eastAsia="zh-CN"/>
              </w:rPr>
              <w:t>ProSe</w:t>
            </w:r>
          </w:p>
        </w:tc>
      </w:tr>
      <w:tr w:rsidR="00BF7834" w14:paraId="0D83CF9A" w14:textId="77777777" w:rsidTr="00205601">
        <w:trPr>
          <w:jc w:val="center"/>
        </w:trPr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E8252" w14:textId="77777777" w:rsidR="00BF7834" w:rsidRDefault="00BF7834" w:rsidP="00205601">
            <w:pPr>
              <w:pStyle w:val="TAL"/>
              <w:rPr>
                <w:noProof/>
              </w:rPr>
            </w:pPr>
            <w:r>
              <w:rPr>
                <w:noProof/>
              </w:rPr>
              <w:t>PolicyAssociation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A4ECC" w14:textId="77777777" w:rsidR="00BF7834" w:rsidRDefault="00BF7834" w:rsidP="00205601">
            <w:pPr>
              <w:pStyle w:val="TAL"/>
              <w:rPr>
                <w:noProof/>
              </w:rPr>
            </w:pPr>
            <w:r>
              <w:rPr>
                <w:noProof/>
              </w:rPr>
              <w:t>5.6.2.2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D94C4" w14:textId="77777777" w:rsidR="00BF7834" w:rsidRDefault="00BF7834" w:rsidP="00205601">
            <w:pPr>
              <w:pStyle w:val="TAL"/>
              <w:rPr>
                <w:noProof/>
              </w:rPr>
            </w:pPr>
            <w:r>
              <w:rPr>
                <w:noProof/>
              </w:rPr>
              <w:t>Description of a policy association that is returned by the PCF when a policy Association is created, updated, or read.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106EF" w14:textId="77777777" w:rsidR="00BF7834" w:rsidRDefault="00BF7834" w:rsidP="00205601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BF7834" w14:paraId="68BEC2B5" w14:textId="77777777" w:rsidTr="00205601">
        <w:trPr>
          <w:jc w:val="center"/>
        </w:trPr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FF315" w14:textId="77777777" w:rsidR="00BF7834" w:rsidRDefault="00BF7834" w:rsidP="00205601">
            <w:pPr>
              <w:pStyle w:val="TAL"/>
              <w:rPr>
                <w:noProof/>
              </w:rPr>
            </w:pPr>
            <w:r>
              <w:rPr>
                <w:noProof/>
              </w:rPr>
              <w:t>PolicyAssociationReleaseCause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D1F95" w14:textId="77777777" w:rsidR="00BF7834" w:rsidRDefault="00BF7834" w:rsidP="00205601">
            <w:pPr>
              <w:pStyle w:val="TAL"/>
              <w:rPr>
                <w:noProof/>
              </w:rPr>
            </w:pPr>
            <w:r>
              <w:rPr>
                <w:noProof/>
              </w:rPr>
              <w:t>5.6.3.4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15E63" w14:textId="77777777" w:rsidR="00BF7834" w:rsidRDefault="00BF7834" w:rsidP="00205601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noProof/>
              </w:rPr>
              <w:t>The cause why the PCF requests the termination of the policy association.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ECBD6" w14:textId="77777777" w:rsidR="00BF7834" w:rsidRDefault="00BF7834" w:rsidP="00205601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BF7834" w14:paraId="38AC4C31" w14:textId="77777777" w:rsidTr="00205601">
        <w:trPr>
          <w:jc w:val="center"/>
        </w:trPr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07E3B" w14:textId="77777777" w:rsidR="00BF7834" w:rsidRDefault="00BF7834" w:rsidP="00205601">
            <w:pPr>
              <w:pStyle w:val="TAL"/>
              <w:rPr>
                <w:noProof/>
              </w:rPr>
            </w:pPr>
            <w:r>
              <w:rPr>
                <w:noProof/>
              </w:rPr>
              <w:t>PolicyAssociationRequest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78D87" w14:textId="77777777" w:rsidR="00BF7834" w:rsidRDefault="00BF7834" w:rsidP="00205601">
            <w:pPr>
              <w:pStyle w:val="TAL"/>
              <w:rPr>
                <w:noProof/>
              </w:rPr>
            </w:pPr>
            <w:r>
              <w:rPr>
                <w:noProof/>
              </w:rPr>
              <w:t>5.6.2.3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D43B2" w14:textId="77777777" w:rsidR="00BF7834" w:rsidRDefault="00BF7834" w:rsidP="00205601">
            <w:pPr>
              <w:pStyle w:val="TAL"/>
              <w:rPr>
                <w:noProof/>
              </w:rPr>
            </w:pPr>
            <w:r>
              <w:rPr>
                <w:rFonts w:cs="Arial"/>
                <w:noProof/>
                <w:szCs w:val="18"/>
              </w:rPr>
              <w:t>Information that NF service consumer provides when requesting the creation of a policy association.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ABA5D" w14:textId="77777777" w:rsidR="00BF7834" w:rsidRDefault="00BF7834" w:rsidP="00205601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BF7834" w14:paraId="054DF841" w14:textId="77777777" w:rsidTr="00205601">
        <w:trPr>
          <w:jc w:val="center"/>
        </w:trPr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3C3D3" w14:textId="77777777" w:rsidR="00BF7834" w:rsidRDefault="00BF7834" w:rsidP="00205601">
            <w:pPr>
              <w:pStyle w:val="TAL"/>
              <w:rPr>
                <w:noProof/>
              </w:rPr>
            </w:pPr>
            <w:r>
              <w:rPr>
                <w:noProof/>
              </w:rPr>
              <w:t>PolicyAssociationUpdateRequest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C4F31" w14:textId="77777777" w:rsidR="00BF7834" w:rsidRDefault="00BF7834" w:rsidP="00205601">
            <w:pPr>
              <w:pStyle w:val="TAL"/>
              <w:rPr>
                <w:noProof/>
              </w:rPr>
            </w:pPr>
            <w:r>
              <w:rPr>
                <w:noProof/>
              </w:rPr>
              <w:t>5.6.2.4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6E6F7" w14:textId="77777777" w:rsidR="00BF7834" w:rsidRDefault="00BF7834" w:rsidP="00205601">
            <w:pPr>
              <w:pStyle w:val="TAL"/>
              <w:rPr>
                <w:noProof/>
              </w:rPr>
            </w:pPr>
            <w:r>
              <w:rPr>
                <w:rFonts w:cs="Arial"/>
                <w:noProof/>
                <w:szCs w:val="18"/>
              </w:rPr>
              <w:t>Information that NF service consumer provides when requesting the update of a policy association.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7553E" w14:textId="77777777" w:rsidR="00BF7834" w:rsidRDefault="00BF7834" w:rsidP="00205601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BF7834" w14:paraId="56D57B79" w14:textId="77777777" w:rsidTr="00205601">
        <w:trPr>
          <w:jc w:val="center"/>
        </w:trPr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98917" w14:textId="77777777" w:rsidR="00BF7834" w:rsidRDefault="00BF7834" w:rsidP="00205601">
            <w:pPr>
              <w:pStyle w:val="TAL"/>
              <w:rPr>
                <w:noProof/>
              </w:rPr>
            </w:pPr>
            <w:r>
              <w:rPr>
                <w:noProof/>
              </w:rPr>
              <w:t>PolicyUpdate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D0908" w14:textId="77777777" w:rsidR="00BF7834" w:rsidRDefault="00BF7834" w:rsidP="00205601">
            <w:pPr>
              <w:pStyle w:val="TAL"/>
              <w:rPr>
                <w:noProof/>
              </w:rPr>
            </w:pPr>
            <w:r>
              <w:rPr>
                <w:noProof/>
              </w:rPr>
              <w:t>5.6.2.5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02AEE" w14:textId="77777777" w:rsidR="00BF7834" w:rsidRDefault="00BF7834" w:rsidP="00205601">
            <w:pPr>
              <w:pStyle w:val="TAL"/>
              <w:rPr>
                <w:noProof/>
              </w:rPr>
            </w:pPr>
            <w:r>
              <w:rPr>
                <w:rFonts w:cs="Arial"/>
                <w:noProof/>
                <w:szCs w:val="18"/>
              </w:rPr>
              <w:t>Updated policies that the PCF provides in a notification or in the reply to an Update Request.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BE10C" w14:textId="77777777" w:rsidR="00BF7834" w:rsidRDefault="00BF7834" w:rsidP="00205601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BF7834" w14:paraId="76D8ECE7" w14:textId="77777777" w:rsidTr="00205601">
        <w:trPr>
          <w:jc w:val="center"/>
        </w:trPr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EC34C" w14:textId="77777777" w:rsidR="00BF7834" w:rsidRDefault="00BF7834" w:rsidP="00205601">
            <w:pPr>
              <w:pStyle w:val="TAL"/>
              <w:rPr>
                <w:noProof/>
              </w:rPr>
            </w:pPr>
            <w:r>
              <w:rPr>
                <w:noProof/>
              </w:rPr>
              <w:t>RequestTrigger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71B7E" w14:textId="77777777" w:rsidR="00BF7834" w:rsidRDefault="00BF7834" w:rsidP="00205601">
            <w:pPr>
              <w:pStyle w:val="TAL"/>
              <w:rPr>
                <w:noProof/>
              </w:rPr>
            </w:pPr>
            <w:r>
              <w:rPr>
                <w:noProof/>
              </w:rPr>
              <w:t>5.6.3.3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6854C" w14:textId="77777777" w:rsidR="00BF7834" w:rsidRDefault="00BF7834" w:rsidP="00205601">
            <w:pPr>
              <w:pStyle w:val="TAL"/>
              <w:rPr>
                <w:noProof/>
              </w:rPr>
            </w:pPr>
            <w:r>
              <w:rPr>
                <w:rFonts w:cs="Arial"/>
                <w:noProof/>
                <w:szCs w:val="18"/>
              </w:rPr>
              <w:t xml:space="preserve">Enumeration of </w:t>
            </w:r>
            <w:r>
              <w:rPr>
                <w:noProof/>
              </w:rPr>
              <w:t>possible Request Triggers.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463E5" w14:textId="77777777" w:rsidR="00BF7834" w:rsidRDefault="00BF7834" w:rsidP="00205601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BF7834" w14:paraId="7129C3D6" w14:textId="77777777" w:rsidTr="00205601">
        <w:trPr>
          <w:jc w:val="center"/>
        </w:trPr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55A44" w14:textId="77777777" w:rsidR="00BF7834" w:rsidRDefault="00BF7834" w:rsidP="00205601">
            <w:pPr>
              <w:pStyle w:val="TAL"/>
              <w:rPr>
                <w:noProof/>
              </w:rPr>
            </w:pPr>
            <w:r>
              <w:rPr>
                <w:noProof/>
              </w:rPr>
              <w:t>TerminationNotification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4E8C1" w14:textId="77777777" w:rsidR="00BF7834" w:rsidRDefault="00BF7834" w:rsidP="00205601">
            <w:pPr>
              <w:pStyle w:val="TAL"/>
              <w:rPr>
                <w:noProof/>
              </w:rPr>
            </w:pPr>
            <w:r>
              <w:rPr>
                <w:noProof/>
              </w:rPr>
              <w:t>5.6.2.6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1E5F2" w14:textId="77777777" w:rsidR="00BF7834" w:rsidRDefault="00BF7834" w:rsidP="00205601">
            <w:pPr>
              <w:pStyle w:val="TAL"/>
              <w:rPr>
                <w:noProof/>
              </w:rPr>
            </w:pPr>
            <w:r>
              <w:rPr>
                <w:rFonts w:cs="Arial"/>
                <w:noProof/>
                <w:szCs w:val="18"/>
              </w:rPr>
              <w:t>Request to terminate a policy Association that the PCF provides in a notification.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F2060" w14:textId="77777777" w:rsidR="00BF7834" w:rsidRDefault="00BF7834" w:rsidP="00205601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BF7834" w14:paraId="7C8F89F6" w14:textId="77777777" w:rsidTr="00205601">
        <w:trPr>
          <w:jc w:val="center"/>
        </w:trPr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AD516" w14:textId="77777777" w:rsidR="00BF7834" w:rsidRDefault="00BF7834" w:rsidP="00205601">
            <w:pPr>
              <w:pStyle w:val="TAL"/>
              <w:rPr>
                <w:noProof/>
              </w:rPr>
            </w:pPr>
            <w:proofErr w:type="spellStart"/>
            <w:r>
              <w:t>UeRequestedValueRep</w:t>
            </w:r>
            <w:proofErr w:type="spellEnd"/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DA002" w14:textId="77777777" w:rsidR="00BF7834" w:rsidRDefault="00BF7834" w:rsidP="00205601">
            <w:pPr>
              <w:pStyle w:val="TAL"/>
              <w:rPr>
                <w:noProof/>
              </w:rPr>
            </w:pPr>
            <w:r>
              <w:rPr>
                <w:noProof/>
              </w:rPr>
              <w:t>5.6.2.8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03F98" w14:textId="77777777" w:rsidR="00BF7834" w:rsidRDefault="00BF7834" w:rsidP="00205601">
            <w:pPr>
              <w:pStyle w:val="TAL"/>
              <w:rPr>
                <w:rFonts w:cs="Arial"/>
                <w:noProof/>
                <w:szCs w:val="18"/>
              </w:rPr>
            </w:pPr>
            <w:r>
              <w:t>Contains the current applicable values corresponding to the policy control request triggers.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4A660" w14:textId="77777777" w:rsidR="00BF7834" w:rsidRDefault="00BF7834" w:rsidP="00205601">
            <w:pPr>
              <w:pStyle w:val="TAL"/>
              <w:rPr>
                <w:rFonts w:cs="Arial"/>
                <w:noProof/>
                <w:szCs w:val="18"/>
              </w:rPr>
            </w:pPr>
            <w:proofErr w:type="spellStart"/>
            <w:r>
              <w:t>ImmediateReport</w:t>
            </w:r>
            <w:proofErr w:type="spellEnd"/>
          </w:p>
        </w:tc>
      </w:tr>
      <w:tr w:rsidR="00BF7834" w14:paraId="0381275D" w14:textId="77777777" w:rsidTr="00205601">
        <w:trPr>
          <w:jc w:val="center"/>
        </w:trPr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CA172" w14:textId="77777777" w:rsidR="00BF7834" w:rsidRDefault="00BF7834" w:rsidP="00205601">
            <w:pPr>
              <w:pStyle w:val="TAL"/>
              <w:rPr>
                <w:noProof/>
              </w:rPr>
            </w:pPr>
            <w:r>
              <w:rPr>
                <w:noProof/>
              </w:rPr>
              <w:t>UePolicy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A6EA6" w14:textId="77777777" w:rsidR="00BF7834" w:rsidRDefault="00BF7834" w:rsidP="00205601">
            <w:pPr>
              <w:pStyle w:val="TAL"/>
              <w:rPr>
                <w:noProof/>
              </w:rPr>
            </w:pPr>
            <w:r>
              <w:rPr>
                <w:noProof/>
              </w:rPr>
              <w:t>5.6.3.2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3C726" w14:textId="77777777" w:rsidR="00BF7834" w:rsidRDefault="00BF7834" w:rsidP="00205601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>UE Policies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BC569" w14:textId="77777777" w:rsidR="00BF7834" w:rsidRDefault="00BF7834" w:rsidP="00205601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BF7834" w14:paraId="59D56AD5" w14:textId="77777777" w:rsidTr="00205601">
        <w:trPr>
          <w:jc w:val="center"/>
        </w:trPr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FC293" w14:textId="77777777" w:rsidR="00BF7834" w:rsidRDefault="00BF7834" w:rsidP="00205601">
            <w:pPr>
              <w:pStyle w:val="TAL"/>
              <w:rPr>
                <w:noProof/>
              </w:rPr>
            </w:pPr>
            <w:r>
              <w:rPr>
                <w:noProof/>
              </w:rPr>
              <w:t>UePolicyDeliveryResult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84630" w14:textId="77777777" w:rsidR="00BF7834" w:rsidRDefault="00BF7834" w:rsidP="00205601">
            <w:pPr>
              <w:pStyle w:val="TAL"/>
              <w:rPr>
                <w:noProof/>
              </w:rPr>
            </w:pPr>
            <w:r>
              <w:rPr>
                <w:noProof/>
              </w:rPr>
              <w:t>5.6.3.2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96F89" w14:textId="77777777" w:rsidR="00BF7834" w:rsidRDefault="00BF7834" w:rsidP="00205601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>UE Policy delivery Result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8BB48" w14:textId="77777777" w:rsidR="00BF7834" w:rsidRDefault="00BF7834" w:rsidP="00205601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BF7834" w14:paraId="6084A31E" w14:textId="77777777" w:rsidTr="00205601">
        <w:trPr>
          <w:jc w:val="center"/>
        </w:trPr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057A0" w14:textId="77777777" w:rsidR="00BF7834" w:rsidRDefault="00BF7834" w:rsidP="00205601">
            <w:pPr>
              <w:pStyle w:val="TAL"/>
              <w:rPr>
                <w:noProof/>
              </w:rPr>
            </w:pPr>
            <w:r>
              <w:rPr>
                <w:noProof/>
              </w:rPr>
              <w:t>UePolicyRequest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E84B1" w14:textId="77777777" w:rsidR="00BF7834" w:rsidRDefault="00BF7834" w:rsidP="00205601">
            <w:pPr>
              <w:pStyle w:val="TAL"/>
              <w:rPr>
                <w:noProof/>
              </w:rPr>
            </w:pPr>
            <w:r>
              <w:rPr>
                <w:noProof/>
              </w:rPr>
              <w:t>5.6.3.2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565FA" w14:textId="77777777" w:rsidR="00BF7834" w:rsidRDefault="00BF7834" w:rsidP="00205601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>Request for UE Policies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5DBF8" w14:textId="77777777" w:rsidR="00BF7834" w:rsidRDefault="00BF7834" w:rsidP="00205601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BF7834" w14:paraId="37B9F40F" w14:textId="77777777" w:rsidTr="00205601">
        <w:trPr>
          <w:jc w:val="center"/>
        </w:trPr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2908F" w14:textId="77777777" w:rsidR="00BF7834" w:rsidRDefault="00BF7834" w:rsidP="00205601">
            <w:pPr>
              <w:pStyle w:val="TAL"/>
              <w:rPr>
                <w:noProof/>
              </w:rPr>
            </w:pPr>
            <w:r>
              <w:rPr>
                <w:noProof/>
              </w:rPr>
              <w:t>UePolicyTransferFailureNotification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0B5E9" w14:textId="77777777" w:rsidR="00BF7834" w:rsidRDefault="00BF7834" w:rsidP="00205601">
            <w:pPr>
              <w:pStyle w:val="TAL"/>
              <w:rPr>
                <w:noProof/>
              </w:rPr>
            </w:pPr>
            <w:r>
              <w:rPr>
                <w:rFonts w:hint="eastAsia"/>
                <w:noProof/>
              </w:rPr>
              <w:t>5.6.2.</w:t>
            </w:r>
            <w:r>
              <w:rPr>
                <w:noProof/>
              </w:rPr>
              <w:t>7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F7E10" w14:textId="77777777" w:rsidR="00BF7834" w:rsidRDefault="00BF7834" w:rsidP="00205601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 w:hint="eastAsia"/>
                <w:noProof/>
                <w:szCs w:val="18"/>
              </w:rPr>
              <w:t>Information that the UE pol</w:t>
            </w:r>
            <w:r>
              <w:rPr>
                <w:rFonts w:cs="Arial"/>
                <w:noProof/>
                <w:szCs w:val="18"/>
              </w:rPr>
              <w:t>i</w:t>
            </w:r>
            <w:r>
              <w:rPr>
                <w:rFonts w:cs="Arial" w:hint="eastAsia"/>
                <w:noProof/>
                <w:szCs w:val="18"/>
              </w:rPr>
              <w:t xml:space="preserve">cy is failure to be </w:t>
            </w:r>
            <w:r>
              <w:rPr>
                <w:rFonts w:cs="Arial"/>
                <w:noProof/>
                <w:szCs w:val="18"/>
              </w:rPr>
              <w:t>transferred</w:t>
            </w:r>
            <w:r>
              <w:rPr>
                <w:rFonts w:cs="Arial" w:hint="eastAsia"/>
                <w:noProof/>
                <w:szCs w:val="18"/>
              </w:rPr>
              <w:t xml:space="preserve"> </w:t>
            </w:r>
            <w:r>
              <w:rPr>
                <w:rFonts w:cs="Arial"/>
                <w:noProof/>
                <w:szCs w:val="18"/>
              </w:rPr>
              <w:t xml:space="preserve">to the UE because the UE is not reachable. 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42486" w14:textId="77777777" w:rsidR="00BF7834" w:rsidRDefault="00BF7834" w:rsidP="00205601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</w:tbl>
    <w:p w14:paraId="73D4B2F2" w14:textId="77777777" w:rsidR="00BF7834" w:rsidRDefault="00BF7834" w:rsidP="00BF7834">
      <w:pPr>
        <w:rPr>
          <w:noProof/>
        </w:rPr>
      </w:pPr>
    </w:p>
    <w:p w14:paraId="41E1E367" w14:textId="77777777" w:rsidR="00BF7834" w:rsidRDefault="00BF7834" w:rsidP="00BF7834">
      <w:pPr>
        <w:rPr>
          <w:noProof/>
        </w:rPr>
      </w:pPr>
      <w:r>
        <w:rPr>
          <w:noProof/>
        </w:rPr>
        <w:t xml:space="preserve">Table 5.6.1-2 specifies data types re-used by the Npcf_UEPolicyControl service based interface protocol from other specifications, including a reference to their respective specifications and when needed, a short description of their use within the Npcf_UEPolicyControl service based interface. </w:t>
      </w:r>
    </w:p>
    <w:p w14:paraId="11DDB911" w14:textId="77777777" w:rsidR="00BF7834" w:rsidRDefault="00BF7834" w:rsidP="00BF7834">
      <w:pPr>
        <w:pStyle w:val="TH"/>
        <w:rPr>
          <w:noProof/>
        </w:rPr>
      </w:pPr>
      <w:r>
        <w:rPr>
          <w:noProof/>
        </w:rPr>
        <w:lastRenderedPageBreak/>
        <w:t>Table 5.6.1-2: Npcf_UEPolicyControl re-used Data Types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975"/>
        <w:gridCol w:w="1980"/>
        <w:gridCol w:w="3960"/>
        <w:gridCol w:w="1440"/>
      </w:tblGrid>
      <w:tr w:rsidR="00BF7834" w14:paraId="0CCFAB42" w14:textId="77777777" w:rsidTr="00215905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118211" w14:textId="77777777" w:rsidR="00BF7834" w:rsidRDefault="00BF7834" w:rsidP="00205601">
            <w:pPr>
              <w:pStyle w:val="TAH"/>
              <w:rPr>
                <w:noProof/>
              </w:rPr>
            </w:pPr>
            <w:r>
              <w:rPr>
                <w:noProof/>
              </w:rPr>
              <w:t>Data type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4B78530" w14:textId="77777777" w:rsidR="00BF7834" w:rsidRDefault="00BF7834" w:rsidP="00205601">
            <w:pPr>
              <w:pStyle w:val="TAH"/>
              <w:rPr>
                <w:noProof/>
              </w:rPr>
            </w:pPr>
            <w:r>
              <w:rPr>
                <w:noProof/>
              </w:rPr>
              <w:t>Reference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F7D796D" w14:textId="77777777" w:rsidR="00BF7834" w:rsidRDefault="00BF7834" w:rsidP="00205601">
            <w:pPr>
              <w:pStyle w:val="TAH"/>
              <w:rPr>
                <w:noProof/>
              </w:rPr>
            </w:pPr>
            <w:r>
              <w:rPr>
                <w:noProof/>
              </w:rPr>
              <w:t>Comments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BA8263C" w14:textId="77777777" w:rsidR="00BF7834" w:rsidRDefault="00BF7834" w:rsidP="00205601">
            <w:pPr>
              <w:pStyle w:val="TAH"/>
              <w:rPr>
                <w:noProof/>
              </w:rPr>
            </w:pPr>
            <w:r>
              <w:rPr>
                <w:noProof/>
              </w:rPr>
              <w:t>Applicability</w:t>
            </w:r>
          </w:p>
        </w:tc>
      </w:tr>
      <w:tr w:rsidR="00BF7834" w14:paraId="64FB9B0A" w14:textId="77777777" w:rsidTr="00215905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9C631" w14:textId="77777777" w:rsidR="00BF7834" w:rsidRDefault="00BF7834" w:rsidP="00205601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</w:rPr>
              <w:t>AccessType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4F6A7" w14:textId="77777777" w:rsidR="00BF7834" w:rsidRDefault="00BF7834" w:rsidP="00205601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29.571 [11]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74EFD" w14:textId="77777777" w:rsidR="00BF7834" w:rsidRDefault="00BF7834" w:rsidP="00205601">
            <w:pPr>
              <w:pStyle w:val="TAL"/>
              <w:rPr>
                <w:rFonts w:cs="Arial"/>
                <w:noProof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E3672" w14:textId="77777777" w:rsidR="00BF7834" w:rsidRDefault="00BF7834" w:rsidP="00205601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3D51A4" w14:paraId="2167F7AC" w14:textId="77777777" w:rsidTr="00215905">
        <w:trPr>
          <w:jc w:val="center"/>
          <w:ins w:id="16" w:author="Ericsson User 1" w:date="2021-07-29T15:16:00Z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7D1EB" w14:textId="765EC730" w:rsidR="003D51A4" w:rsidRDefault="003D51A4" w:rsidP="003D51A4">
            <w:pPr>
              <w:pStyle w:val="TAL"/>
              <w:rPr>
                <w:ins w:id="17" w:author="Ericsson User 1" w:date="2021-07-29T15:16:00Z"/>
                <w:noProof/>
              </w:rPr>
            </w:pPr>
            <w:ins w:id="18" w:author="Ericsson User 1" w:date="2021-07-29T15:16:00Z">
              <w:r>
                <w:t>Bytes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CEE54" w14:textId="503E2799" w:rsidR="003D51A4" w:rsidRDefault="003D51A4" w:rsidP="003D51A4">
            <w:pPr>
              <w:pStyle w:val="TAL"/>
              <w:rPr>
                <w:ins w:id="19" w:author="Ericsson User 1" w:date="2021-07-29T15:16:00Z"/>
                <w:noProof/>
              </w:rPr>
            </w:pPr>
            <w:ins w:id="20" w:author="Ericsson User 1" w:date="2021-07-29T15:16:00Z">
              <w:r w:rsidRPr="00690A26">
                <w:t>3GPP TS 29.571 [</w:t>
              </w:r>
            </w:ins>
            <w:ins w:id="21" w:author="Ericsson User 1" w:date="2021-07-29T15:17:00Z">
              <w:r w:rsidR="00215905">
                <w:t>11</w:t>
              </w:r>
            </w:ins>
            <w:ins w:id="22" w:author="Ericsson User 1" w:date="2021-07-29T15:16:00Z">
              <w:r w:rsidRPr="00690A26">
                <w:t>]</w:t>
              </w:r>
            </w:ins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FCAB5" w14:textId="2FB44D0E" w:rsidR="003D51A4" w:rsidRDefault="003D51A4" w:rsidP="003D51A4">
            <w:pPr>
              <w:pStyle w:val="TAL"/>
              <w:rPr>
                <w:ins w:id="23" w:author="Ericsson User 1" w:date="2021-07-29T15:16:00Z"/>
                <w:rFonts w:cs="Arial"/>
                <w:noProof/>
                <w:szCs w:val="18"/>
              </w:rPr>
            </w:pPr>
            <w:ins w:id="24" w:author="Ericsson User 1" w:date="2021-07-29T15:16:00Z">
              <w:r w:rsidRPr="001D2CEF">
                <w:t>String with format "byte"</w:t>
              </w:r>
              <w:r>
                <w:t>.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05274" w14:textId="77777777" w:rsidR="003D51A4" w:rsidRDefault="003D51A4" w:rsidP="003D51A4">
            <w:pPr>
              <w:pStyle w:val="TAL"/>
              <w:rPr>
                <w:ins w:id="25" w:author="Ericsson User 1" w:date="2021-07-29T15:16:00Z"/>
                <w:rFonts w:cs="Arial"/>
                <w:noProof/>
                <w:szCs w:val="18"/>
              </w:rPr>
            </w:pPr>
          </w:p>
        </w:tc>
      </w:tr>
      <w:tr w:rsidR="00BF7834" w14:paraId="22A78CF8" w14:textId="77777777" w:rsidTr="00215905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7B07E" w14:textId="77777777" w:rsidR="00BF7834" w:rsidRDefault="00BF7834" w:rsidP="00205601">
            <w:pPr>
              <w:pStyle w:val="TAL"/>
              <w:rPr>
                <w:noProof/>
              </w:rPr>
            </w:pPr>
            <w:proofErr w:type="spellStart"/>
            <w:r>
              <w:t>CmState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A8DCB" w14:textId="77777777" w:rsidR="00BF7834" w:rsidRDefault="00BF7834" w:rsidP="00205601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29.518 [14]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E6B2E" w14:textId="77777777" w:rsidR="00BF7834" w:rsidRDefault="00BF7834" w:rsidP="00205601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szCs w:val="18"/>
              </w:rPr>
              <w:t>Connectivity state of UE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293A8" w14:textId="77777777" w:rsidR="00BF7834" w:rsidRDefault="00BF7834" w:rsidP="00205601">
            <w:pPr>
              <w:pStyle w:val="TAL"/>
              <w:rPr>
                <w:rFonts w:cs="Arial"/>
                <w:noProof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Connectivity</w:t>
            </w:r>
            <w:r>
              <w:rPr>
                <w:lang w:eastAsia="zh-CN"/>
              </w:rPr>
              <w:t>StateChange</w:t>
            </w:r>
            <w:proofErr w:type="spellEnd"/>
          </w:p>
        </w:tc>
      </w:tr>
      <w:tr w:rsidR="00BF7834" w14:paraId="1EA6955E" w14:textId="77777777" w:rsidTr="00215905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7C02B" w14:textId="77777777" w:rsidR="00BF7834" w:rsidRDefault="00BF7834" w:rsidP="00205601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F</w:t>
            </w:r>
            <w:r>
              <w:rPr>
                <w:lang w:eastAsia="zh-CN"/>
              </w:rPr>
              <w:t>qdn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3DC55" w14:textId="77777777" w:rsidR="00BF7834" w:rsidRDefault="00BF7834" w:rsidP="00205601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29.510 [13]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870E3" w14:textId="77777777" w:rsidR="00BF7834" w:rsidRDefault="00BF7834" w:rsidP="0020560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F</w:t>
            </w:r>
            <w:r>
              <w:rPr>
                <w:rFonts w:cs="Arial"/>
                <w:szCs w:val="18"/>
                <w:lang w:eastAsia="zh-CN"/>
              </w:rPr>
              <w:t>QDN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F7D4C" w14:textId="77777777" w:rsidR="00BF7834" w:rsidRDefault="00BF7834" w:rsidP="00205601">
            <w:pPr>
              <w:pStyle w:val="TAL"/>
              <w:rPr>
                <w:rFonts w:cs="Arial"/>
                <w:szCs w:val="18"/>
              </w:rPr>
            </w:pPr>
          </w:p>
        </w:tc>
      </w:tr>
      <w:tr w:rsidR="00BF7834" w14:paraId="683D54B1" w14:textId="77777777" w:rsidTr="00215905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CF8EF" w14:textId="77777777" w:rsidR="00BF7834" w:rsidRDefault="00BF7834" w:rsidP="00205601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Gpsi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6D519" w14:textId="77777777" w:rsidR="00BF7834" w:rsidRDefault="00BF7834" w:rsidP="00205601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29.571 [11]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9E5B1" w14:textId="77777777" w:rsidR="00BF7834" w:rsidRDefault="00BF7834" w:rsidP="00205601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noProof/>
                <w:lang w:eastAsia="zh-CN"/>
              </w:rPr>
              <w:t>Generic Public Subscription Identifier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D8754" w14:textId="77777777" w:rsidR="00BF7834" w:rsidRDefault="00BF7834" w:rsidP="00205601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BF7834" w14:paraId="09992088" w14:textId="77777777" w:rsidTr="00215905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6E677" w14:textId="77777777" w:rsidR="00BF7834" w:rsidRDefault="00BF7834" w:rsidP="00205601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</w:rPr>
              <w:t>GroupId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426BE" w14:textId="77777777" w:rsidR="00BF7834" w:rsidRDefault="00BF7834" w:rsidP="00205601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29.571 [11]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F13C0" w14:textId="77777777" w:rsidR="00BF7834" w:rsidRDefault="00BF7834" w:rsidP="00205601">
            <w:pPr>
              <w:pStyle w:val="TAL"/>
              <w:rPr>
                <w:rFonts w:cs="Arial"/>
                <w:noProof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58697" w14:textId="77777777" w:rsidR="00BF7834" w:rsidRDefault="00BF7834" w:rsidP="00205601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BF7834" w14:paraId="417ADCFE" w14:textId="77777777" w:rsidTr="00215905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1B46E" w14:textId="77777777" w:rsidR="00BF7834" w:rsidRDefault="00BF7834" w:rsidP="00205601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</w:rPr>
              <w:t>Guami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3D48C" w14:textId="77777777" w:rsidR="00BF7834" w:rsidRDefault="00BF7834" w:rsidP="00205601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29.571 [11]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DF0FA" w14:textId="77777777" w:rsidR="00BF7834" w:rsidRDefault="00BF7834" w:rsidP="00205601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lang w:eastAsia="zh-CN"/>
              </w:rPr>
              <w:t>Globally Unique AMF Identifier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272CC" w14:textId="77777777" w:rsidR="00BF7834" w:rsidRDefault="00BF7834" w:rsidP="00205601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BF7834" w14:paraId="64E90C2C" w14:textId="77777777" w:rsidTr="00215905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CD0CB" w14:textId="77777777" w:rsidR="00BF7834" w:rsidRDefault="00BF7834" w:rsidP="00205601">
            <w:pPr>
              <w:pStyle w:val="TAL"/>
              <w:rPr>
                <w:noProof/>
              </w:rPr>
            </w:pPr>
            <w:r>
              <w:rPr>
                <w:noProof/>
              </w:rPr>
              <w:t>Ipv4Addr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2D164" w14:textId="77777777" w:rsidR="00BF7834" w:rsidRDefault="00BF7834" w:rsidP="00205601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29.571 [11]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7B469" w14:textId="77777777" w:rsidR="00BF7834" w:rsidRDefault="00BF7834" w:rsidP="00205601">
            <w:pPr>
              <w:pStyle w:val="TAL"/>
              <w:rPr>
                <w:rFonts w:cs="Arial"/>
                <w:noProof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0D3C4" w14:textId="77777777" w:rsidR="00BF7834" w:rsidRDefault="00BF7834" w:rsidP="00205601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BF7834" w14:paraId="733D6315" w14:textId="77777777" w:rsidTr="00215905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4EB7E" w14:textId="77777777" w:rsidR="00BF7834" w:rsidRDefault="00BF7834" w:rsidP="00205601">
            <w:pPr>
              <w:pStyle w:val="TAL"/>
              <w:rPr>
                <w:noProof/>
              </w:rPr>
            </w:pPr>
            <w:r>
              <w:rPr>
                <w:noProof/>
              </w:rPr>
              <w:t>Ipv6Addr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B361D" w14:textId="77777777" w:rsidR="00BF7834" w:rsidRDefault="00BF7834" w:rsidP="00205601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29.571 [11]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7BB40" w14:textId="77777777" w:rsidR="00BF7834" w:rsidRDefault="00BF7834" w:rsidP="00205601">
            <w:pPr>
              <w:pStyle w:val="TAL"/>
              <w:rPr>
                <w:rFonts w:cs="Arial"/>
                <w:noProof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72905" w14:textId="77777777" w:rsidR="00BF7834" w:rsidRDefault="00BF7834" w:rsidP="00205601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BF7834" w14:paraId="33921774" w14:textId="77777777" w:rsidTr="00215905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EFFCB" w14:textId="77777777" w:rsidR="00BF7834" w:rsidRDefault="00BF7834" w:rsidP="00205601">
            <w:pPr>
              <w:pStyle w:val="TAL"/>
              <w:rPr>
                <w:noProof/>
              </w:rPr>
            </w:pPr>
            <w:r>
              <w:t>N1N2MessageTransferCause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7DD31" w14:textId="77777777" w:rsidR="00BF7834" w:rsidRDefault="00BF7834" w:rsidP="00205601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29.518 [14]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DA7D2" w14:textId="77777777" w:rsidR="00BF7834" w:rsidRDefault="00BF7834" w:rsidP="00205601">
            <w:pPr>
              <w:pStyle w:val="TAL"/>
              <w:rPr>
                <w:rFonts w:cs="Arial"/>
                <w:noProof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C096B" w14:textId="77777777" w:rsidR="00BF7834" w:rsidRDefault="00BF7834" w:rsidP="00205601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BF7834" w14:paraId="45DC89BF" w14:textId="77777777" w:rsidTr="00215905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A7EDB" w14:textId="77777777" w:rsidR="00BF7834" w:rsidRDefault="00BF7834" w:rsidP="00205601">
            <w:pPr>
              <w:pStyle w:val="TAL"/>
            </w:pPr>
            <w:r>
              <w:t>N2</w:t>
            </w:r>
            <w:proofErr w:type="spellStart"/>
            <w:r>
              <w:rPr>
                <w:lang w:val="en-US"/>
              </w:rPr>
              <w:t>InfoContent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1567F" w14:textId="77777777" w:rsidR="00BF7834" w:rsidRDefault="00BF7834" w:rsidP="00205601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29.518 [14]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03627" w14:textId="77777777" w:rsidR="00BF7834" w:rsidRDefault="00BF7834" w:rsidP="00205601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szCs w:val="18"/>
              </w:rPr>
              <w:t>Represents a transparent N2 information content to be relayed by AMF.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A6549" w14:textId="77777777" w:rsidR="00BF7834" w:rsidRDefault="00BF7834" w:rsidP="00205601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 w:hint="eastAsia"/>
                <w:noProof/>
                <w:szCs w:val="18"/>
                <w:lang w:eastAsia="zh-CN"/>
              </w:rPr>
              <w:t>V</w:t>
            </w:r>
            <w:r>
              <w:rPr>
                <w:rFonts w:cs="Arial"/>
                <w:noProof/>
                <w:szCs w:val="18"/>
                <w:lang w:eastAsia="zh-CN"/>
              </w:rPr>
              <w:t>2X, ProSe</w:t>
            </w:r>
          </w:p>
        </w:tc>
      </w:tr>
      <w:tr w:rsidR="00BF7834" w14:paraId="764BF2AD" w14:textId="77777777" w:rsidTr="00215905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D3144" w14:textId="77777777" w:rsidR="00BF7834" w:rsidRDefault="00BF7834" w:rsidP="00205601">
            <w:pPr>
              <w:pStyle w:val="TAL"/>
              <w:rPr>
                <w:noProof/>
                <w:lang w:eastAsia="zh-CN"/>
              </w:rPr>
            </w:pPr>
            <w:proofErr w:type="spellStart"/>
            <w:r>
              <w:t>NfInstanceId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7BF1F" w14:textId="77777777" w:rsidR="00BF7834" w:rsidRDefault="00BF7834" w:rsidP="00205601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29.571 [11]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BAB53" w14:textId="77777777" w:rsidR="00BF7834" w:rsidRDefault="00BF7834" w:rsidP="00205601">
            <w:pPr>
              <w:pStyle w:val="TAL"/>
              <w:rPr>
                <w:noProof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88FA9" w14:textId="77777777" w:rsidR="00BF7834" w:rsidRDefault="00BF7834" w:rsidP="00205601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BF7834" w14:paraId="020395D8" w14:textId="77777777" w:rsidTr="00215905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9BE19" w14:textId="77777777" w:rsidR="00BF7834" w:rsidRDefault="00BF7834" w:rsidP="00205601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Pei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EAA9C" w14:textId="77777777" w:rsidR="00BF7834" w:rsidRDefault="00BF7834" w:rsidP="00205601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29.571 [11]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4013C" w14:textId="77777777" w:rsidR="00BF7834" w:rsidRDefault="00BF7834" w:rsidP="00205601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noProof/>
                <w:lang w:eastAsia="zh-CN"/>
              </w:rPr>
              <w:t>Permanent Equipment Identifier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0171D" w14:textId="77777777" w:rsidR="00BF7834" w:rsidRDefault="00BF7834" w:rsidP="00205601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BF7834" w14:paraId="014CDBBF" w14:textId="77777777" w:rsidTr="00215905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83EEE" w14:textId="77777777" w:rsidR="00BF7834" w:rsidRDefault="00BF7834" w:rsidP="00205601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PlmnId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32AE6" w14:textId="77777777" w:rsidR="00BF7834" w:rsidRDefault="00BF7834" w:rsidP="00205601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29.571 [11]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17C65" w14:textId="77777777" w:rsidR="00BF7834" w:rsidRDefault="00BF7834" w:rsidP="00205601">
            <w:pPr>
              <w:pStyle w:val="TAL"/>
              <w:rPr>
                <w:noProof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DE310" w14:textId="77777777" w:rsidR="00BF7834" w:rsidRDefault="00BF7834" w:rsidP="00205601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BF7834" w14:paraId="555E7233" w14:textId="77777777" w:rsidTr="00215905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6D678" w14:textId="77777777" w:rsidR="00BF7834" w:rsidRDefault="00BF7834" w:rsidP="00205601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</w:rPr>
              <w:t>PlmnIdNid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EC09E" w14:textId="77777777" w:rsidR="00BF7834" w:rsidRDefault="00BF7834" w:rsidP="00205601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29.571 [11]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0388D" w14:textId="77777777" w:rsidR="00BF7834" w:rsidRDefault="00BF7834" w:rsidP="00205601">
            <w:pPr>
              <w:pStyle w:val="TAL"/>
              <w:rPr>
                <w:rFonts w:cs="Arial"/>
                <w:noProof/>
                <w:szCs w:val="18"/>
              </w:rPr>
            </w:pPr>
            <w:r>
              <w:t>PLMN Identifier, and for SNPN NID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65A2E" w14:textId="77777777" w:rsidR="00BF7834" w:rsidRDefault="00BF7834" w:rsidP="00205601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BF7834" w14:paraId="4611738E" w14:textId="77777777" w:rsidTr="00215905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FE00D" w14:textId="77777777" w:rsidR="00BF7834" w:rsidRDefault="00BF7834" w:rsidP="0020560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Pr</w:t>
            </w:r>
            <w:r>
              <w:t>esence</w:t>
            </w:r>
            <w:r>
              <w:rPr>
                <w:lang w:eastAsia="zh-CN"/>
              </w:rPr>
              <w:t>Info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31E2D" w14:textId="77777777" w:rsidR="00BF7834" w:rsidRDefault="00BF7834" w:rsidP="00205601">
            <w:pPr>
              <w:pStyle w:val="TAL"/>
            </w:pPr>
            <w:r>
              <w:t>3GPP TS 29.571 [11]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97AD0" w14:textId="77777777" w:rsidR="00BF7834" w:rsidRDefault="00BF7834" w:rsidP="0020560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Presence reporting area information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96EED" w14:textId="77777777" w:rsidR="00BF7834" w:rsidRDefault="00BF7834" w:rsidP="00205601">
            <w:pPr>
              <w:pStyle w:val="TAL"/>
              <w:rPr>
                <w:rFonts w:cs="Arial"/>
                <w:szCs w:val="18"/>
              </w:rPr>
            </w:pPr>
          </w:p>
        </w:tc>
      </w:tr>
      <w:tr w:rsidR="00BF7834" w14:paraId="515E0C14" w14:textId="77777777" w:rsidTr="00215905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AF95C" w14:textId="77777777" w:rsidR="00BF7834" w:rsidRDefault="00BF7834" w:rsidP="00205601">
            <w:pPr>
              <w:pStyle w:val="TAL"/>
              <w:rPr>
                <w:noProof/>
                <w:lang w:eastAsia="zh-CN"/>
              </w:rPr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D120B" w14:textId="77777777" w:rsidR="00BF7834" w:rsidRDefault="00BF7834" w:rsidP="00205601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29.571 [11]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9FEC0" w14:textId="77777777" w:rsidR="00BF7834" w:rsidRDefault="00BF7834" w:rsidP="00205601">
            <w:pPr>
              <w:pStyle w:val="TAL"/>
              <w:rPr>
                <w:noProof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EBB8E" w14:textId="77777777" w:rsidR="00BF7834" w:rsidRDefault="00BF7834" w:rsidP="00205601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BF7834" w14:paraId="356C0D58" w14:textId="77777777" w:rsidTr="00215905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23EC6" w14:textId="77777777" w:rsidR="00BF7834" w:rsidRDefault="00BF7834" w:rsidP="00205601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</w:rPr>
              <w:t>RatType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EEDCD" w14:textId="77777777" w:rsidR="00BF7834" w:rsidRDefault="00BF7834" w:rsidP="00205601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29.571 [11]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589F8" w14:textId="77777777" w:rsidR="00BF7834" w:rsidRDefault="00BF7834" w:rsidP="00205601">
            <w:pPr>
              <w:pStyle w:val="TAL"/>
              <w:rPr>
                <w:rFonts w:cs="Arial"/>
                <w:noProof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AC748" w14:textId="77777777" w:rsidR="00BF7834" w:rsidRDefault="00BF7834" w:rsidP="00205601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BF7834" w14:paraId="4FE55430" w14:textId="77777777" w:rsidTr="00215905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8A9EF" w14:textId="77777777" w:rsidR="00BF7834" w:rsidRDefault="00BF7834" w:rsidP="00205601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BFBCF" w14:textId="77777777" w:rsidR="00BF7834" w:rsidRDefault="00BF7834" w:rsidP="00205601">
            <w:pPr>
              <w:pStyle w:val="TAL"/>
              <w:rPr>
                <w:noProof/>
              </w:rPr>
            </w:pPr>
            <w:r>
              <w:t>3GPP TS 29.571 [11]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800B3" w14:textId="77777777" w:rsidR="00BF7834" w:rsidRDefault="00BF7834" w:rsidP="00205601">
            <w:pPr>
              <w:pStyle w:val="TAL"/>
              <w:rPr>
                <w:noProof/>
                <w:lang w:eastAsia="zh-CN"/>
              </w:rPr>
            </w:pPr>
            <w:r>
              <w:t>Contains</w:t>
            </w:r>
            <w:r>
              <w:rPr>
                <w:rFonts w:cs="Arial"/>
                <w:szCs w:val="18"/>
                <w:lang w:eastAsia="zh-CN"/>
              </w:rPr>
              <w:t xml:space="preserve"> redirection related information.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FBE52" w14:textId="77777777" w:rsidR="00BF7834" w:rsidRDefault="00BF7834" w:rsidP="00205601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szCs w:val="18"/>
              </w:rPr>
              <w:t>ES3XX</w:t>
            </w:r>
          </w:p>
        </w:tc>
      </w:tr>
      <w:tr w:rsidR="00BF7834" w14:paraId="75090548" w14:textId="77777777" w:rsidTr="00215905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B8DC8" w14:textId="77777777" w:rsidR="00BF7834" w:rsidRDefault="00BF7834" w:rsidP="00205601">
            <w:pPr>
              <w:pStyle w:val="TAL"/>
              <w:rPr>
                <w:noProof/>
              </w:rPr>
            </w:pPr>
            <w:proofErr w:type="spellStart"/>
            <w:r>
              <w:t>ServiceName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AEB0E" w14:textId="77777777" w:rsidR="00BF7834" w:rsidRDefault="00BF7834" w:rsidP="00205601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29.510 [13]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830CF" w14:textId="77777777" w:rsidR="00BF7834" w:rsidRDefault="00BF7834" w:rsidP="00205601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szCs w:val="18"/>
              </w:rPr>
              <w:t>Name of the service instance.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53BEE" w14:textId="77777777" w:rsidR="00BF7834" w:rsidRDefault="00BF7834" w:rsidP="00205601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BF7834" w14:paraId="09658323" w14:textId="77777777" w:rsidTr="00215905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C839A" w14:textId="77777777" w:rsidR="00BF7834" w:rsidRDefault="00BF7834" w:rsidP="00205601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Supi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1B33E" w14:textId="77777777" w:rsidR="00BF7834" w:rsidRDefault="00BF7834" w:rsidP="00205601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29.571 [11]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61495" w14:textId="77777777" w:rsidR="00BF7834" w:rsidRDefault="00BF7834" w:rsidP="00205601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noProof/>
              </w:rPr>
              <w:t>Subscription Permanent Identifier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087C6" w14:textId="77777777" w:rsidR="00BF7834" w:rsidRDefault="00BF7834" w:rsidP="00205601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BF7834" w14:paraId="18E6166A" w14:textId="77777777" w:rsidTr="00215905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47EC7" w14:textId="77777777" w:rsidR="00BF7834" w:rsidRDefault="00BF7834" w:rsidP="00205601">
            <w:pPr>
              <w:pStyle w:val="TAL"/>
              <w:rPr>
                <w:noProof/>
              </w:rPr>
            </w:pPr>
            <w:r>
              <w:rPr>
                <w:noProof/>
                <w:lang w:eastAsia="zh-CN"/>
              </w:rPr>
              <w:t>SupportedFeatures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06073" w14:textId="77777777" w:rsidR="00BF7834" w:rsidRDefault="00BF7834" w:rsidP="00205601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29.571 [11]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0F28C" w14:textId="77777777" w:rsidR="00BF7834" w:rsidRDefault="00BF7834" w:rsidP="00205601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 xml:space="preserve">Used to negotiate the applicability of the optional features defined in </w:t>
            </w:r>
            <w:r>
              <w:rPr>
                <w:noProof/>
              </w:rPr>
              <w:t>table 5.8-1.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5A55F" w14:textId="77777777" w:rsidR="00BF7834" w:rsidRDefault="00BF7834" w:rsidP="00205601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BF7834" w14:paraId="092D6386" w14:textId="77777777" w:rsidTr="00215905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69F5F" w14:textId="77777777" w:rsidR="00BF7834" w:rsidRDefault="00BF7834" w:rsidP="00205601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</w:rPr>
              <w:t>TimeZone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CE891" w14:textId="77777777" w:rsidR="00BF7834" w:rsidRDefault="00BF7834" w:rsidP="00205601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29.571 [11]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2A91D" w14:textId="77777777" w:rsidR="00BF7834" w:rsidRDefault="00BF7834" w:rsidP="00205601">
            <w:pPr>
              <w:pStyle w:val="TAL"/>
              <w:rPr>
                <w:rFonts w:cs="Arial"/>
                <w:noProof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E9E58" w14:textId="77777777" w:rsidR="00BF7834" w:rsidRDefault="00BF7834" w:rsidP="00205601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BF7834" w14:paraId="66B79EFC" w14:textId="77777777" w:rsidTr="00215905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FBF15" w14:textId="77777777" w:rsidR="00BF7834" w:rsidRDefault="00BF7834" w:rsidP="00205601">
            <w:pPr>
              <w:pStyle w:val="TAL"/>
              <w:rPr>
                <w:noProof/>
              </w:rPr>
            </w:pPr>
            <w:r>
              <w:rPr>
                <w:noProof/>
              </w:rPr>
              <w:t>Uinteger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25355" w14:textId="77777777" w:rsidR="00BF7834" w:rsidRDefault="00BF7834" w:rsidP="00205601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29.571 [11]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3C164" w14:textId="77777777" w:rsidR="00BF7834" w:rsidRDefault="00BF7834" w:rsidP="00205601">
            <w:pPr>
              <w:pStyle w:val="TAL"/>
              <w:rPr>
                <w:rFonts w:cs="Arial"/>
                <w:noProof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EE72D" w14:textId="77777777" w:rsidR="00BF7834" w:rsidRDefault="00BF7834" w:rsidP="00205601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BF7834" w14:paraId="0DAC4D79" w14:textId="77777777" w:rsidTr="00215905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B0A48" w14:textId="77777777" w:rsidR="00BF7834" w:rsidRDefault="00BF7834" w:rsidP="00205601">
            <w:pPr>
              <w:pStyle w:val="TAL"/>
              <w:rPr>
                <w:noProof/>
              </w:rPr>
            </w:pPr>
            <w:r>
              <w:rPr>
                <w:noProof/>
              </w:rPr>
              <w:t>Uri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632BE" w14:textId="77777777" w:rsidR="00BF7834" w:rsidRDefault="00BF7834" w:rsidP="00205601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29.571 [11]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55A8C" w14:textId="77777777" w:rsidR="00BF7834" w:rsidRDefault="00BF7834" w:rsidP="00205601">
            <w:pPr>
              <w:pStyle w:val="TAL"/>
              <w:rPr>
                <w:rFonts w:cs="Arial"/>
                <w:noProof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F772F" w14:textId="77777777" w:rsidR="00BF7834" w:rsidRDefault="00BF7834" w:rsidP="00205601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BF7834" w14:paraId="01B3F6FF" w14:textId="77777777" w:rsidTr="00215905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4D720" w14:textId="77777777" w:rsidR="00BF7834" w:rsidRDefault="00BF7834" w:rsidP="00205601">
            <w:pPr>
              <w:pStyle w:val="TAL"/>
              <w:rPr>
                <w:noProof/>
              </w:rPr>
            </w:pPr>
            <w:r>
              <w:rPr>
                <w:noProof/>
              </w:rPr>
              <w:t>UserLocation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DBAFE" w14:textId="77777777" w:rsidR="00BF7834" w:rsidRDefault="00BF7834" w:rsidP="00205601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29.571 [11]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B9058" w14:textId="77777777" w:rsidR="00BF7834" w:rsidRDefault="00BF7834" w:rsidP="00205601">
            <w:pPr>
              <w:pStyle w:val="TAL"/>
              <w:rPr>
                <w:rFonts w:cs="Arial"/>
                <w:noProof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D535E" w14:textId="77777777" w:rsidR="00BF7834" w:rsidRDefault="00BF7834" w:rsidP="00205601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</w:tbl>
    <w:p w14:paraId="701750CD" w14:textId="77777777" w:rsidR="00BF7834" w:rsidRDefault="00BF7834" w:rsidP="00BF7834">
      <w:pPr>
        <w:rPr>
          <w:noProof/>
        </w:rPr>
      </w:pPr>
    </w:p>
    <w:p w14:paraId="5556565A" w14:textId="77777777" w:rsidR="00AA2D01" w:rsidRPr="00BF3BA8" w:rsidRDefault="00AA2D01" w:rsidP="00AA2D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color w:val="0000FF"/>
          <w:sz w:val="28"/>
          <w:szCs w:val="28"/>
        </w:rPr>
      </w:pPr>
      <w:r w:rsidRPr="00BF3BA8">
        <w:rPr>
          <w:color w:val="0000FF"/>
          <w:sz w:val="28"/>
          <w:szCs w:val="28"/>
        </w:rPr>
        <w:t>*** End of Changes ***</w:t>
      </w:r>
    </w:p>
    <w:p w14:paraId="6C3BB128" w14:textId="77777777" w:rsidR="00AA2D01" w:rsidRDefault="00AA2D01">
      <w:pPr>
        <w:rPr>
          <w:noProof/>
        </w:rPr>
      </w:pPr>
    </w:p>
    <w:sectPr w:rsidR="00AA2D01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77790D3" w14:textId="77777777" w:rsidR="00C70230" w:rsidRDefault="00C70230">
      <w:r>
        <w:separator/>
      </w:r>
    </w:p>
  </w:endnote>
  <w:endnote w:type="continuationSeparator" w:id="0">
    <w:p w14:paraId="18FEFC3A" w14:textId="77777777" w:rsidR="00C70230" w:rsidRDefault="00C702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8A2B0EB" w14:textId="77777777" w:rsidR="00C70230" w:rsidRDefault="00C70230">
      <w:r>
        <w:separator/>
      </w:r>
    </w:p>
  </w:footnote>
  <w:footnote w:type="continuationSeparator" w:id="0">
    <w:p w14:paraId="4BC14237" w14:textId="77777777" w:rsidR="00C70230" w:rsidRDefault="00C702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05512E" w14:textId="77777777" w:rsidR="001E259D" w:rsidRDefault="0003200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6B5BD59" w14:textId="77777777" w:rsidR="001E259D" w:rsidRDefault="001E259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6FB8F8" w14:textId="77777777" w:rsidR="001E259D" w:rsidRDefault="0003200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1EA262" w14:textId="77777777" w:rsidR="001E259D" w:rsidRDefault="001E259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1FA14C3"/>
    <w:multiLevelType w:val="hybridMultilevel"/>
    <w:tmpl w:val="D7186B14"/>
    <w:lvl w:ilvl="0" w:tplc="700AA26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04CB01FA"/>
    <w:multiLevelType w:val="multilevel"/>
    <w:tmpl w:val="FD5A2D5A"/>
    <w:lvl w:ilvl="0">
      <w:start w:val="4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06FC2F15"/>
    <w:multiLevelType w:val="hybridMultilevel"/>
    <w:tmpl w:val="ECDAFA8C"/>
    <w:lvl w:ilvl="0" w:tplc="494E874C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07724F75"/>
    <w:multiLevelType w:val="hybridMultilevel"/>
    <w:tmpl w:val="75F4953A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226A79D5"/>
    <w:multiLevelType w:val="hybridMultilevel"/>
    <w:tmpl w:val="7188D2F2"/>
    <w:lvl w:ilvl="0" w:tplc="4D7E6EF0">
      <w:start w:val="29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1B2A33"/>
    <w:multiLevelType w:val="hybridMultilevel"/>
    <w:tmpl w:val="5328A4EA"/>
    <w:lvl w:ilvl="0" w:tplc="9E50C9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27FC2722"/>
    <w:multiLevelType w:val="hybridMultilevel"/>
    <w:tmpl w:val="027499D2"/>
    <w:lvl w:ilvl="0" w:tplc="83F23AE0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250A55"/>
    <w:multiLevelType w:val="hybridMultilevel"/>
    <w:tmpl w:val="CBB443B0"/>
    <w:lvl w:ilvl="0" w:tplc="8A60E66E">
      <w:start w:val="16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2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D0307C4"/>
    <w:multiLevelType w:val="hybridMultilevel"/>
    <w:tmpl w:val="CDA81CBA"/>
    <w:lvl w:ilvl="0" w:tplc="CD1EAB0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D205546"/>
    <w:multiLevelType w:val="hybridMultilevel"/>
    <w:tmpl w:val="D1F6883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D276BE4"/>
    <w:multiLevelType w:val="hybridMultilevel"/>
    <w:tmpl w:val="0FC667CC"/>
    <w:lvl w:ilvl="0" w:tplc="946ECBB8">
      <w:start w:val="2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B715AF"/>
    <w:multiLevelType w:val="hybridMultilevel"/>
    <w:tmpl w:val="4DF051AA"/>
    <w:lvl w:ilvl="0" w:tplc="46B0426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401D4DAA"/>
    <w:multiLevelType w:val="hybridMultilevel"/>
    <w:tmpl w:val="0D1C3666"/>
    <w:lvl w:ilvl="0" w:tplc="D6423B36">
      <w:start w:val="17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3E147EE"/>
    <w:multiLevelType w:val="hybridMultilevel"/>
    <w:tmpl w:val="D79072A8"/>
    <w:lvl w:ilvl="0" w:tplc="480A0E8E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931" w:hanging="360"/>
      </w:pPr>
    </w:lvl>
    <w:lvl w:ilvl="2" w:tplc="0C0A001B" w:tentative="1">
      <w:start w:val="1"/>
      <w:numFmt w:val="lowerRoman"/>
      <w:lvlText w:val="%3."/>
      <w:lvlJc w:val="right"/>
      <w:pPr>
        <w:ind w:left="2651" w:hanging="180"/>
      </w:pPr>
    </w:lvl>
    <w:lvl w:ilvl="3" w:tplc="0C0A000F" w:tentative="1">
      <w:start w:val="1"/>
      <w:numFmt w:val="decimal"/>
      <w:lvlText w:val="%4."/>
      <w:lvlJc w:val="left"/>
      <w:pPr>
        <w:ind w:left="3371" w:hanging="360"/>
      </w:pPr>
    </w:lvl>
    <w:lvl w:ilvl="4" w:tplc="0C0A0019" w:tentative="1">
      <w:start w:val="1"/>
      <w:numFmt w:val="lowerLetter"/>
      <w:lvlText w:val="%5."/>
      <w:lvlJc w:val="left"/>
      <w:pPr>
        <w:ind w:left="4091" w:hanging="360"/>
      </w:pPr>
    </w:lvl>
    <w:lvl w:ilvl="5" w:tplc="0C0A001B" w:tentative="1">
      <w:start w:val="1"/>
      <w:numFmt w:val="lowerRoman"/>
      <w:lvlText w:val="%6."/>
      <w:lvlJc w:val="right"/>
      <w:pPr>
        <w:ind w:left="4811" w:hanging="180"/>
      </w:pPr>
    </w:lvl>
    <w:lvl w:ilvl="6" w:tplc="0C0A000F" w:tentative="1">
      <w:start w:val="1"/>
      <w:numFmt w:val="decimal"/>
      <w:lvlText w:val="%7."/>
      <w:lvlJc w:val="left"/>
      <w:pPr>
        <w:ind w:left="5531" w:hanging="360"/>
      </w:pPr>
    </w:lvl>
    <w:lvl w:ilvl="7" w:tplc="0C0A0019" w:tentative="1">
      <w:start w:val="1"/>
      <w:numFmt w:val="lowerLetter"/>
      <w:lvlText w:val="%8."/>
      <w:lvlJc w:val="left"/>
      <w:pPr>
        <w:ind w:left="6251" w:hanging="360"/>
      </w:pPr>
    </w:lvl>
    <w:lvl w:ilvl="8" w:tplc="0C0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1" w15:restartNumberingAfterBreak="0">
    <w:nsid w:val="454102E3"/>
    <w:multiLevelType w:val="hybridMultilevel"/>
    <w:tmpl w:val="BD26D8A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4550606B"/>
    <w:multiLevelType w:val="hybridMultilevel"/>
    <w:tmpl w:val="C3F64550"/>
    <w:lvl w:ilvl="0" w:tplc="672EA55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B">
      <w:start w:val="1"/>
      <w:numFmt w:val="lowerRoman"/>
      <w:lvlText w:val="%2."/>
      <w:lvlJc w:val="righ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4B8F6D4A"/>
    <w:multiLevelType w:val="hybridMultilevel"/>
    <w:tmpl w:val="F01CFF60"/>
    <w:lvl w:ilvl="0" w:tplc="4D7E6EF0">
      <w:start w:val="29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C6B5A1F"/>
    <w:multiLevelType w:val="hybridMultilevel"/>
    <w:tmpl w:val="0430E9A6"/>
    <w:lvl w:ilvl="0" w:tplc="FCA04CD4">
      <w:start w:val="16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55F56931"/>
    <w:multiLevelType w:val="hybridMultilevel"/>
    <w:tmpl w:val="E74002AA"/>
    <w:lvl w:ilvl="0" w:tplc="5D749880">
      <w:start w:val="4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6" w15:restartNumberingAfterBreak="0">
    <w:nsid w:val="566A6524"/>
    <w:multiLevelType w:val="hybridMultilevel"/>
    <w:tmpl w:val="E292AFC8"/>
    <w:lvl w:ilvl="0" w:tplc="0A98E16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5C405ADF"/>
    <w:multiLevelType w:val="hybridMultilevel"/>
    <w:tmpl w:val="12C2DC4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6AF75025"/>
    <w:multiLevelType w:val="hybridMultilevel"/>
    <w:tmpl w:val="765C0E00"/>
    <w:lvl w:ilvl="0" w:tplc="2C30926A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1" w15:restartNumberingAfterBreak="0">
    <w:nsid w:val="743C67A1"/>
    <w:multiLevelType w:val="hybridMultilevel"/>
    <w:tmpl w:val="99BE80DE"/>
    <w:lvl w:ilvl="0" w:tplc="469AEFD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7ADD526D"/>
    <w:multiLevelType w:val="hybridMultilevel"/>
    <w:tmpl w:val="401854D4"/>
    <w:lvl w:ilvl="0" w:tplc="9E92C5D0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7F831940"/>
    <w:multiLevelType w:val="hybridMultilevel"/>
    <w:tmpl w:val="B3684AC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0"/>
  </w:num>
  <w:num w:numId="3">
    <w:abstractNumId w:val="25"/>
  </w:num>
  <w:num w:numId="4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12"/>
  </w:num>
  <w:num w:numId="7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8">
    <w:abstractNumId w:val="19"/>
  </w:num>
  <w:num w:numId="9">
    <w:abstractNumId w:val="29"/>
  </w:num>
  <w:num w:numId="10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1">
    <w:abstractNumId w:val="0"/>
  </w:num>
  <w:num w:numId="12">
    <w:abstractNumId w:val="22"/>
  </w:num>
  <w:num w:numId="13">
    <w:abstractNumId w:val="26"/>
  </w:num>
  <w:num w:numId="14">
    <w:abstractNumId w:val="8"/>
  </w:num>
  <w:num w:numId="15">
    <w:abstractNumId w:val="13"/>
  </w:num>
  <w:num w:numId="16">
    <w:abstractNumId w:val="17"/>
  </w:num>
  <w:num w:numId="17">
    <w:abstractNumId w:val="11"/>
  </w:num>
  <w:num w:numId="18">
    <w:abstractNumId w:val="20"/>
  </w:num>
  <w:num w:numId="19">
    <w:abstractNumId w:val="7"/>
  </w:num>
  <w:num w:numId="20">
    <w:abstractNumId w:val="23"/>
  </w:num>
  <w:num w:numId="21">
    <w:abstractNumId w:val="31"/>
  </w:num>
  <w:num w:numId="22">
    <w:abstractNumId w:val="16"/>
  </w:num>
  <w:num w:numId="23">
    <w:abstractNumId w:val="32"/>
  </w:num>
  <w:num w:numId="24">
    <w:abstractNumId w:val="2"/>
  </w:num>
  <w:num w:numId="25">
    <w:abstractNumId w:val="28"/>
  </w:num>
  <w:num w:numId="26">
    <w:abstractNumId w:val="5"/>
  </w:num>
  <w:num w:numId="27">
    <w:abstractNumId w:val="4"/>
  </w:num>
  <w:num w:numId="28">
    <w:abstractNumId w:val="21"/>
  </w:num>
  <w:num w:numId="29">
    <w:abstractNumId w:val="33"/>
  </w:num>
  <w:num w:numId="30">
    <w:abstractNumId w:val="14"/>
  </w:num>
  <w:num w:numId="31">
    <w:abstractNumId w:val="6"/>
  </w:num>
  <w:num w:numId="32">
    <w:abstractNumId w:val="27"/>
  </w:num>
  <w:num w:numId="33">
    <w:abstractNumId w:val="3"/>
  </w:num>
  <w:num w:numId="34">
    <w:abstractNumId w:val="24"/>
  </w:num>
  <w:num w:numId="35">
    <w:abstractNumId w:val="9"/>
  </w:num>
  <w:num w:numId="36">
    <w:abstractNumId w:val="15"/>
  </w:num>
  <w:num w:numId="37">
    <w:abstractNumId w:val="30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 1">
    <w15:presenceInfo w15:providerId="None" w15:userId="Ericsson User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259D"/>
    <w:rsid w:val="0001066C"/>
    <w:rsid w:val="000200E9"/>
    <w:rsid w:val="0002065E"/>
    <w:rsid w:val="00023FE7"/>
    <w:rsid w:val="00030101"/>
    <w:rsid w:val="00030F48"/>
    <w:rsid w:val="0003200C"/>
    <w:rsid w:val="00032021"/>
    <w:rsid w:val="00032249"/>
    <w:rsid w:val="00032644"/>
    <w:rsid w:val="00035802"/>
    <w:rsid w:val="00035E8F"/>
    <w:rsid w:val="00040D5E"/>
    <w:rsid w:val="00042AB1"/>
    <w:rsid w:val="00043F05"/>
    <w:rsid w:val="00045952"/>
    <w:rsid w:val="0004656F"/>
    <w:rsid w:val="00050DDD"/>
    <w:rsid w:val="0006098F"/>
    <w:rsid w:val="000631E2"/>
    <w:rsid w:val="000643E0"/>
    <w:rsid w:val="00067382"/>
    <w:rsid w:val="000673F6"/>
    <w:rsid w:val="00071130"/>
    <w:rsid w:val="0007217B"/>
    <w:rsid w:val="000726DA"/>
    <w:rsid w:val="0008171B"/>
    <w:rsid w:val="00083BA7"/>
    <w:rsid w:val="00086571"/>
    <w:rsid w:val="00091D1E"/>
    <w:rsid w:val="00092725"/>
    <w:rsid w:val="000929A0"/>
    <w:rsid w:val="000937C6"/>
    <w:rsid w:val="00093927"/>
    <w:rsid w:val="00094D34"/>
    <w:rsid w:val="000976FA"/>
    <w:rsid w:val="000A39CE"/>
    <w:rsid w:val="000A576C"/>
    <w:rsid w:val="000A7268"/>
    <w:rsid w:val="000A7883"/>
    <w:rsid w:val="000B0A1F"/>
    <w:rsid w:val="000B2077"/>
    <w:rsid w:val="000B35DA"/>
    <w:rsid w:val="000C09EF"/>
    <w:rsid w:val="000C5F65"/>
    <w:rsid w:val="000D01CA"/>
    <w:rsid w:val="000D11E7"/>
    <w:rsid w:val="000D1E12"/>
    <w:rsid w:val="000D3454"/>
    <w:rsid w:val="000D4774"/>
    <w:rsid w:val="000D68CB"/>
    <w:rsid w:val="000D6CA2"/>
    <w:rsid w:val="000D7743"/>
    <w:rsid w:val="000E09DC"/>
    <w:rsid w:val="000E3504"/>
    <w:rsid w:val="000E5C10"/>
    <w:rsid w:val="000F097A"/>
    <w:rsid w:val="000F0E97"/>
    <w:rsid w:val="000F214D"/>
    <w:rsid w:val="000F2E68"/>
    <w:rsid w:val="000F47FA"/>
    <w:rsid w:val="000F4D81"/>
    <w:rsid w:val="000F712C"/>
    <w:rsid w:val="00101A77"/>
    <w:rsid w:val="0010332B"/>
    <w:rsid w:val="0010587A"/>
    <w:rsid w:val="00106F06"/>
    <w:rsid w:val="00110C71"/>
    <w:rsid w:val="001145BE"/>
    <w:rsid w:val="001200A5"/>
    <w:rsid w:val="00124EA9"/>
    <w:rsid w:val="001250CF"/>
    <w:rsid w:val="00132AB3"/>
    <w:rsid w:val="0013306E"/>
    <w:rsid w:val="00133E6C"/>
    <w:rsid w:val="00134934"/>
    <w:rsid w:val="001361E6"/>
    <w:rsid w:val="00136711"/>
    <w:rsid w:val="00136F48"/>
    <w:rsid w:val="00143239"/>
    <w:rsid w:val="00143388"/>
    <w:rsid w:val="001434C1"/>
    <w:rsid w:val="0014488B"/>
    <w:rsid w:val="00144FF2"/>
    <w:rsid w:val="00145912"/>
    <w:rsid w:val="00146F93"/>
    <w:rsid w:val="00147070"/>
    <w:rsid w:val="00150B12"/>
    <w:rsid w:val="00151983"/>
    <w:rsid w:val="00152A86"/>
    <w:rsid w:val="00153E99"/>
    <w:rsid w:val="0015565A"/>
    <w:rsid w:val="001621C7"/>
    <w:rsid w:val="001630F0"/>
    <w:rsid w:val="0017020E"/>
    <w:rsid w:val="00174B65"/>
    <w:rsid w:val="00180231"/>
    <w:rsid w:val="0018315E"/>
    <w:rsid w:val="001834A6"/>
    <w:rsid w:val="00190D10"/>
    <w:rsid w:val="0019520E"/>
    <w:rsid w:val="001A1536"/>
    <w:rsid w:val="001A18A3"/>
    <w:rsid w:val="001A1E03"/>
    <w:rsid w:val="001A376E"/>
    <w:rsid w:val="001A74DC"/>
    <w:rsid w:val="001B0588"/>
    <w:rsid w:val="001B1A85"/>
    <w:rsid w:val="001B2A9B"/>
    <w:rsid w:val="001B2E60"/>
    <w:rsid w:val="001B786E"/>
    <w:rsid w:val="001C0E05"/>
    <w:rsid w:val="001C5264"/>
    <w:rsid w:val="001C62C3"/>
    <w:rsid w:val="001D07D5"/>
    <w:rsid w:val="001D0961"/>
    <w:rsid w:val="001D0E1A"/>
    <w:rsid w:val="001D122E"/>
    <w:rsid w:val="001D2D42"/>
    <w:rsid w:val="001D40D3"/>
    <w:rsid w:val="001D5EE7"/>
    <w:rsid w:val="001D679C"/>
    <w:rsid w:val="001D6831"/>
    <w:rsid w:val="001D6851"/>
    <w:rsid w:val="001D7E7F"/>
    <w:rsid w:val="001D7E88"/>
    <w:rsid w:val="001E011B"/>
    <w:rsid w:val="001E1449"/>
    <w:rsid w:val="001E259D"/>
    <w:rsid w:val="001E31CF"/>
    <w:rsid w:val="001E3ED4"/>
    <w:rsid w:val="001E6796"/>
    <w:rsid w:val="001E71EE"/>
    <w:rsid w:val="001E7FFB"/>
    <w:rsid w:val="001F1F2A"/>
    <w:rsid w:val="00204082"/>
    <w:rsid w:val="0020573F"/>
    <w:rsid w:val="00205EE6"/>
    <w:rsid w:val="002067B6"/>
    <w:rsid w:val="00210078"/>
    <w:rsid w:val="00210D25"/>
    <w:rsid w:val="00215108"/>
    <w:rsid w:val="002152AE"/>
    <w:rsid w:val="0021577F"/>
    <w:rsid w:val="00215905"/>
    <w:rsid w:val="00217872"/>
    <w:rsid w:val="00217D1C"/>
    <w:rsid w:val="00221365"/>
    <w:rsid w:val="002220BB"/>
    <w:rsid w:val="00227CC9"/>
    <w:rsid w:val="00234427"/>
    <w:rsid w:val="0023702D"/>
    <w:rsid w:val="00240AD0"/>
    <w:rsid w:val="0024191B"/>
    <w:rsid w:val="00241A50"/>
    <w:rsid w:val="0024342F"/>
    <w:rsid w:val="00247976"/>
    <w:rsid w:val="00252BFC"/>
    <w:rsid w:val="00254BC6"/>
    <w:rsid w:val="00254D62"/>
    <w:rsid w:val="00257F89"/>
    <w:rsid w:val="00264656"/>
    <w:rsid w:val="00266DDC"/>
    <w:rsid w:val="00272057"/>
    <w:rsid w:val="00277DD4"/>
    <w:rsid w:val="0028179A"/>
    <w:rsid w:val="002832D0"/>
    <w:rsid w:val="00285D3C"/>
    <w:rsid w:val="002868A4"/>
    <w:rsid w:val="002924B8"/>
    <w:rsid w:val="00296772"/>
    <w:rsid w:val="002A029C"/>
    <w:rsid w:val="002A06FA"/>
    <w:rsid w:val="002A0810"/>
    <w:rsid w:val="002A0AD8"/>
    <w:rsid w:val="002A709E"/>
    <w:rsid w:val="002A7ECA"/>
    <w:rsid w:val="002B139C"/>
    <w:rsid w:val="002B1D62"/>
    <w:rsid w:val="002C2873"/>
    <w:rsid w:val="002C34A1"/>
    <w:rsid w:val="002C3675"/>
    <w:rsid w:val="002C45F5"/>
    <w:rsid w:val="002D47E2"/>
    <w:rsid w:val="002D4EB9"/>
    <w:rsid w:val="002D619D"/>
    <w:rsid w:val="002D6267"/>
    <w:rsid w:val="002E1C41"/>
    <w:rsid w:val="002E1D08"/>
    <w:rsid w:val="002F0B58"/>
    <w:rsid w:val="002F2D0D"/>
    <w:rsid w:val="002F57F6"/>
    <w:rsid w:val="003008AD"/>
    <w:rsid w:val="00301528"/>
    <w:rsid w:val="003107DE"/>
    <w:rsid w:val="0031133E"/>
    <w:rsid w:val="00312EF6"/>
    <w:rsid w:val="003133B2"/>
    <w:rsid w:val="003148AB"/>
    <w:rsid w:val="0031523E"/>
    <w:rsid w:val="00316271"/>
    <w:rsid w:val="00317BA9"/>
    <w:rsid w:val="00317F51"/>
    <w:rsid w:val="00322619"/>
    <w:rsid w:val="0032482A"/>
    <w:rsid w:val="00325809"/>
    <w:rsid w:val="00325DF3"/>
    <w:rsid w:val="00330530"/>
    <w:rsid w:val="00332F17"/>
    <w:rsid w:val="003335C7"/>
    <w:rsid w:val="00335B14"/>
    <w:rsid w:val="003363A1"/>
    <w:rsid w:val="003424DB"/>
    <w:rsid w:val="00342FE8"/>
    <w:rsid w:val="00343B26"/>
    <w:rsid w:val="003441FB"/>
    <w:rsid w:val="0035096A"/>
    <w:rsid w:val="00353055"/>
    <w:rsid w:val="00354617"/>
    <w:rsid w:val="003560A8"/>
    <w:rsid w:val="003611C0"/>
    <w:rsid w:val="003615F8"/>
    <w:rsid w:val="00363DBB"/>
    <w:rsid w:val="00366587"/>
    <w:rsid w:val="00366F83"/>
    <w:rsid w:val="0037123D"/>
    <w:rsid w:val="00371366"/>
    <w:rsid w:val="00372746"/>
    <w:rsid w:val="0037316E"/>
    <w:rsid w:val="0037415F"/>
    <w:rsid w:val="00376629"/>
    <w:rsid w:val="003826C9"/>
    <w:rsid w:val="00383793"/>
    <w:rsid w:val="003846F0"/>
    <w:rsid w:val="00386C8B"/>
    <w:rsid w:val="00391046"/>
    <w:rsid w:val="00395FEA"/>
    <w:rsid w:val="003A07FE"/>
    <w:rsid w:val="003A2772"/>
    <w:rsid w:val="003A75A6"/>
    <w:rsid w:val="003A784A"/>
    <w:rsid w:val="003B142F"/>
    <w:rsid w:val="003B1AF7"/>
    <w:rsid w:val="003B365C"/>
    <w:rsid w:val="003B3E7A"/>
    <w:rsid w:val="003B7887"/>
    <w:rsid w:val="003C0278"/>
    <w:rsid w:val="003C091D"/>
    <w:rsid w:val="003C0DFB"/>
    <w:rsid w:val="003C191F"/>
    <w:rsid w:val="003C1FEB"/>
    <w:rsid w:val="003C28FC"/>
    <w:rsid w:val="003C2EDB"/>
    <w:rsid w:val="003C4832"/>
    <w:rsid w:val="003D218F"/>
    <w:rsid w:val="003D4779"/>
    <w:rsid w:val="003D51A4"/>
    <w:rsid w:val="003D76BA"/>
    <w:rsid w:val="003D76C0"/>
    <w:rsid w:val="003D782E"/>
    <w:rsid w:val="003E11D5"/>
    <w:rsid w:val="003E42BB"/>
    <w:rsid w:val="003E5E6F"/>
    <w:rsid w:val="003F0996"/>
    <w:rsid w:val="003F0FE2"/>
    <w:rsid w:val="003F15CF"/>
    <w:rsid w:val="003F15F4"/>
    <w:rsid w:val="003F4FE3"/>
    <w:rsid w:val="003F6203"/>
    <w:rsid w:val="003F65A5"/>
    <w:rsid w:val="003F7AA3"/>
    <w:rsid w:val="00400A9B"/>
    <w:rsid w:val="004028FE"/>
    <w:rsid w:val="00402FC1"/>
    <w:rsid w:val="00403FBB"/>
    <w:rsid w:val="00407940"/>
    <w:rsid w:val="00407D76"/>
    <w:rsid w:val="004109EC"/>
    <w:rsid w:val="0041190B"/>
    <w:rsid w:val="00416EC0"/>
    <w:rsid w:val="0041792D"/>
    <w:rsid w:val="0042020C"/>
    <w:rsid w:val="00421A71"/>
    <w:rsid w:val="00423B29"/>
    <w:rsid w:val="00423E9F"/>
    <w:rsid w:val="0042662A"/>
    <w:rsid w:val="00426BDB"/>
    <w:rsid w:val="00426D5D"/>
    <w:rsid w:val="004277F1"/>
    <w:rsid w:val="004352AA"/>
    <w:rsid w:val="00437514"/>
    <w:rsid w:val="00440E49"/>
    <w:rsid w:val="00445FA9"/>
    <w:rsid w:val="004530CA"/>
    <w:rsid w:val="004559A4"/>
    <w:rsid w:val="004573BE"/>
    <w:rsid w:val="00457923"/>
    <w:rsid w:val="00460633"/>
    <w:rsid w:val="00466186"/>
    <w:rsid w:val="00466270"/>
    <w:rsid w:val="004670F8"/>
    <w:rsid w:val="00470822"/>
    <w:rsid w:val="004708D2"/>
    <w:rsid w:val="00473B3B"/>
    <w:rsid w:val="00476D2F"/>
    <w:rsid w:val="00477506"/>
    <w:rsid w:val="0048019D"/>
    <w:rsid w:val="00482749"/>
    <w:rsid w:val="004837ED"/>
    <w:rsid w:val="00484BD3"/>
    <w:rsid w:val="00491F63"/>
    <w:rsid w:val="00493720"/>
    <w:rsid w:val="00494240"/>
    <w:rsid w:val="00495505"/>
    <w:rsid w:val="00497F43"/>
    <w:rsid w:val="004A1168"/>
    <w:rsid w:val="004A29E5"/>
    <w:rsid w:val="004A345B"/>
    <w:rsid w:val="004A4C60"/>
    <w:rsid w:val="004A59D9"/>
    <w:rsid w:val="004A70D5"/>
    <w:rsid w:val="004B0947"/>
    <w:rsid w:val="004B2894"/>
    <w:rsid w:val="004B45FB"/>
    <w:rsid w:val="004B5325"/>
    <w:rsid w:val="004B6059"/>
    <w:rsid w:val="004B61CB"/>
    <w:rsid w:val="004B6916"/>
    <w:rsid w:val="004B74B1"/>
    <w:rsid w:val="004C1189"/>
    <w:rsid w:val="004C22A6"/>
    <w:rsid w:val="004C49AF"/>
    <w:rsid w:val="004C740C"/>
    <w:rsid w:val="004D049F"/>
    <w:rsid w:val="004D0DD9"/>
    <w:rsid w:val="004D3FA9"/>
    <w:rsid w:val="004D7B4A"/>
    <w:rsid w:val="004D7D48"/>
    <w:rsid w:val="004E59B0"/>
    <w:rsid w:val="004E6714"/>
    <w:rsid w:val="004E72D3"/>
    <w:rsid w:val="004E773A"/>
    <w:rsid w:val="004F37BF"/>
    <w:rsid w:val="004F61AE"/>
    <w:rsid w:val="004F6D5E"/>
    <w:rsid w:val="00500DDD"/>
    <w:rsid w:val="00501E77"/>
    <w:rsid w:val="00502427"/>
    <w:rsid w:val="00510DF7"/>
    <w:rsid w:val="00511139"/>
    <w:rsid w:val="00513C64"/>
    <w:rsid w:val="005142A0"/>
    <w:rsid w:val="005149A7"/>
    <w:rsid w:val="005153CF"/>
    <w:rsid w:val="00516178"/>
    <w:rsid w:val="00516250"/>
    <w:rsid w:val="00521094"/>
    <w:rsid w:val="0052153C"/>
    <w:rsid w:val="0052394C"/>
    <w:rsid w:val="0053065A"/>
    <w:rsid w:val="00534B68"/>
    <w:rsid w:val="005409F1"/>
    <w:rsid w:val="005427B7"/>
    <w:rsid w:val="00545B8A"/>
    <w:rsid w:val="00545E2B"/>
    <w:rsid w:val="00546144"/>
    <w:rsid w:val="00553D13"/>
    <w:rsid w:val="0055549B"/>
    <w:rsid w:val="00557BC7"/>
    <w:rsid w:val="00561609"/>
    <w:rsid w:val="00562CF1"/>
    <w:rsid w:val="00562F1B"/>
    <w:rsid w:val="005652E8"/>
    <w:rsid w:val="00565AF6"/>
    <w:rsid w:val="00566FA8"/>
    <w:rsid w:val="005670BB"/>
    <w:rsid w:val="00572B16"/>
    <w:rsid w:val="00573DBA"/>
    <w:rsid w:val="00574DDA"/>
    <w:rsid w:val="005801A9"/>
    <w:rsid w:val="00592B5A"/>
    <w:rsid w:val="005946FD"/>
    <w:rsid w:val="00597A8B"/>
    <w:rsid w:val="005A2780"/>
    <w:rsid w:val="005A65C0"/>
    <w:rsid w:val="005A7257"/>
    <w:rsid w:val="005B21BC"/>
    <w:rsid w:val="005B2AAC"/>
    <w:rsid w:val="005B2EBC"/>
    <w:rsid w:val="005B40EC"/>
    <w:rsid w:val="005B544A"/>
    <w:rsid w:val="005B55A4"/>
    <w:rsid w:val="005C002F"/>
    <w:rsid w:val="005C1795"/>
    <w:rsid w:val="005C3C30"/>
    <w:rsid w:val="005C4539"/>
    <w:rsid w:val="005C5118"/>
    <w:rsid w:val="005C708E"/>
    <w:rsid w:val="005D1121"/>
    <w:rsid w:val="005D575A"/>
    <w:rsid w:val="005E02C7"/>
    <w:rsid w:val="005E127C"/>
    <w:rsid w:val="005E2CD9"/>
    <w:rsid w:val="005E35CB"/>
    <w:rsid w:val="005E6B16"/>
    <w:rsid w:val="005F13F0"/>
    <w:rsid w:val="005F5628"/>
    <w:rsid w:val="00600972"/>
    <w:rsid w:val="00602D55"/>
    <w:rsid w:val="00603523"/>
    <w:rsid w:val="00605D1F"/>
    <w:rsid w:val="00606521"/>
    <w:rsid w:val="00611FBD"/>
    <w:rsid w:val="006134CD"/>
    <w:rsid w:val="00613E3E"/>
    <w:rsid w:val="00615E3B"/>
    <w:rsid w:val="00616B0E"/>
    <w:rsid w:val="006203E3"/>
    <w:rsid w:val="006206D9"/>
    <w:rsid w:val="0062534B"/>
    <w:rsid w:val="00626858"/>
    <w:rsid w:val="0063195D"/>
    <w:rsid w:val="006365BD"/>
    <w:rsid w:val="00636FCB"/>
    <w:rsid w:val="0065143F"/>
    <w:rsid w:val="00656A97"/>
    <w:rsid w:val="00661756"/>
    <w:rsid w:val="006658DD"/>
    <w:rsid w:val="006704E3"/>
    <w:rsid w:val="00672432"/>
    <w:rsid w:val="00672E84"/>
    <w:rsid w:val="00674414"/>
    <w:rsid w:val="00674BA3"/>
    <w:rsid w:val="006750C2"/>
    <w:rsid w:val="006820D5"/>
    <w:rsid w:val="006836C8"/>
    <w:rsid w:val="00686B8A"/>
    <w:rsid w:val="0068742A"/>
    <w:rsid w:val="00687F5A"/>
    <w:rsid w:val="00693D80"/>
    <w:rsid w:val="006975A5"/>
    <w:rsid w:val="006A00A6"/>
    <w:rsid w:val="006A4115"/>
    <w:rsid w:val="006A4271"/>
    <w:rsid w:val="006A5EDF"/>
    <w:rsid w:val="006B38E5"/>
    <w:rsid w:val="006B42DD"/>
    <w:rsid w:val="006B65A3"/>
    <w:rsid w:val="006B7693"/>
    <w:rsid w:val="006B7B30"/>
    <w:rsid w:val="006C13AD"/>
    <w:rsid w:val="006C40A3"/>
    <w:rsid w:val="006C7449"/>
    <w:rsid w:val="006D13A4"/>
    <w:rsid w:val="006D2242"/>
    <w:rsid w:val="006D3572"/>
    <w:rsid w:val="006D37A3"/>
    <w:rsid w:val="006D5452"/>
    <w:rsid w:val="006D6501"/>
    <w:rsid w:val="006D6A86"/>
    <w:rsid w:val="006D7005"/>
    <w:rsid w:val="006D72A1"/>
    <w:rsid w:val="006E14ED"/>
    <w:rsid w:val="006E246F"/>
    <w:rsid w:val="006E30BD"/>
    <w:rsid w:val="006E34D0"/>
    <w:rsid w:val="006E54E1"/>
    <w:rsid w:val="006E5896"/>
    <w:rsid w:val="006F0DC2"/>
    <w:rsid w:val="006F6DF2"/>
    <w:rsid w:val="006F74C5"/>
    <w:rsid w:val="006F7AFB"/>
    <w:rsid w:val="00700189"/>
    <w:rsid w:val="007011C0"/>
    <w:rsid w:val="00702260"/>
    <w:rsid w:val="00705441"/>
    <w:rsid w:val="00706487"/>
    <w:rsid w:val="00712605"/>
    <w:rsid w:val="00714226"/>
    <w:rsid w:val="00714DC1"/>
    <w:rsid w:val="00724C62"/>
    <w:rsid w:val="00726A99"/>
    <w:rsid w:val="007271CB"/>
    <w:rsid w:val="007302F8"/>
    <w:rsid w:val="00733F83"/>
    <w:rsid w:val="00734266"/>
    <w:rsid w:val="007418A2"/>
    <w:rsid w:val="0074519B"/>
    <w:rsid w:val="00746077"/>
    <w:rsid w:val="00746528"/>
    <w:rsid w:val="00751339"/>
    <w:rsid w:val="0075342A"/>
    <w:rsid w:val="007555A8"/>
    <w:rsid w:val="00766F90"/>
    <w:rsid w:val="007670AE"/>
    <w:rsid w:val="00774587"/>
    <w:rsid w:val="007810D6"/>
    <w:rsid w:val="00786886"/>
    <w:rsid w:val="0078692B"/>
    <w:rsid w:val="00786D58"/>
    <w:rsid w:val="00790FFC"/>
    <w:rsid w:val="00791F5B"/>
    <w:rsid w:val="007964CC"/>
    <w:rsid w:val="00796DFB"/>
    <w:rsid w:val="00797630"/>
    <w:rsid w:val="007B117A"/>
    <w:rsid w:val="007B480B"/>
    <w:rsid w:val="007B6D30"/>
    <w:rsid w:val="007C1719"/>
    <w:rsid w:val="007C2E18"/>
    <w:rsid w:val="007C2E61"/>
    <w:rsid w:val="007C301D"/>
    <w:rsid w:val="007D118E"/>
    <w:rsid w:val="007E2DE3"/>
    <w:rsid w:val="007E3A5D"/>
    <w:rsid w:val="007E3FA8"/>
    <w:rsid w:val="007E58C8"/>
    <w:rsid w:val="007E715B"/>
    <w:rsid w:val="007E7EDC"/>
    <w:rsid w:val="007F44E0"/>
    <w:rsid w:val="007F57E7"/>
    <w:rsid w:val="007F5E2F"/>
    <w:rsid w:val="007F5F44"/>
    <w:rsid w:val="007F71FA"/>
    <w:rsid w:val="007F76B2"/>
    <w:rsid w:val="008029F7"/>
    <w:rsid w:val="00803380"/>
    <w:rsid w:val="008034B1"/>
    <w:rsid w:val="008045F3"/>
    <w:rsid w:val="00807FB5"/>
    <w:rsid w:val="0081278C"/>
    <w:rsid w:val="00816F03"/>
    <w:rsid w:val="008213A8"/>
    <w:rsid w:val="00833629"/>
    <w:rsid w:val="00833650"/>
    <w:rsid w:val="008424F6"/>
    <w:rsid w:val="00845409"/>
    <w:rsid w:val="008454A2"/>
    <w:rsid w:val="00845F11"/>
    <w:rsid w:val="00846C79"/>
    <w:rsid w:val="00846CDF"/>
    <w:rsid w:val="00854D05"/>
    <w:rsid w:val="00854E78"/>
    <w:rsid w:val="00855AE8"/>
    <w:rsid w:val="00856807"/>
    <w:rsid w:val="0086029D"/>
    <w:rsid w:val="00870878"/>
    <w:rsid w:val="00871546"/>
    <w:rsid w:val="00872995"/>
    <w:rsid w:val="00874810"/>
    <w:rsid w:val="00875DEE"/>
    <w:rsid w:val="00880753"/>
    <w:rsid w:val="00880CFD"/>
    <w:rsid w:val="00885A8C"/>
    <w:rsid w:val="00886456"/>
    <w:rsid w:val="00886716"/>
    <w:rsid w:val="00892AD0"/>
    <w:rsid w:val="00893470"/>
    <w:rsid w:val="00893CED"/>
    <w:rsid w:val="008A0ABE"/>
    <w:rsid w:val="008A158F"/>
    <w:rsid w:val="008A18BD"/>
    <w:rsid w:val="008A1D08"/>
    <w:rsid w:val="008A2AEC"/>
    <w:rsid w:val="008A5E63"/>
    <w:rsid w:val="008A6FC6"/>
    <w:rsid w:val="008B2F2D"/>
    <w:rsid w:val="008B468F"/>
    <w:rsid w:val="008C0165"/>
    <w:rsid w:val="008C3F56"/>
    <w:rsid w:val="008C5EE9"/>
    <w:rsid w:val="008C74E7"/>
    <w:rsid w:val="008D06E6"/>
    <w:rsid w:val="008D43D0"/>
    <w:rsid w:val="008D4843"/>
    <w:rsid w:val="008D4AB6"/>
    <w:rsid w:val="008D51D5"/>
    <w:rsid w:val="008E241F"/>
    <w:rsid w:val="008E7DE0"/>
    <w:rsid w:val="008F25B4"/>
    <w:rsid w:val="008F49FC"/>
    <w:rsid w:val="008F62B5"/>
    <w:rsid w:val="0090657B"/>
    <w:rsid w:val="00906ADA"/>
    <w:rsid w:val="009112FC"/>
    <w:rsid w:val="00914F8C"/>
    <w:rsid w:val="0091537E"/>
    <w:rsid w:val="00915D1C"/>
    <w:rsid w:val="00917F35"/>
    <w:rsid w:val="00922E65"/>
    <w:rsid w:val="0092319C"/>
    <w:rsid w:val="0093008A"/>
    <w:rsid w:val="00932A2E"/>
    <w:rsid w:val="00934112"/>
    <w:rsid w:val="0093530D"/>
    <w:rsid w:val="0093539D"/>
    <w:rsid w:val="00935AD9"/>
    <w:rsid w:val="00937C82"/>
    <w:rsid w:val="00940D66"/>
    <w:rsid w:val="00940F2B"/>
    <w:rsid w:val="00941F41"/>
    <w:rsid w:val="00942918"/>
    <w:rsid w:val="00944155"/>
    <w:rsid w:val="009443CA"/>
    <w:rsid w:val="0094442D"/>
    <w:rsid w:val="00945C2F"/>
    <w:rsid w:val="0095168F"/>
    <w:rsid w:val="009523D0"/>
    <w:rsid w:val="00953D83"/>
    <w:rsid w:val="009573BE"/>
    <w:rsid w:val="0096115D"/>
    <w:rsid w:val="00961F22"/>
    <w:rsid w:val="00962896"/>
    <w:rsid w:val="00971ABE"/>
    <w:rsid w:val="00971B10"/>
    <w:rsid w:val="00971F1D"/>
    <w:rsid w:val="009721B1"/>
    <w:rsid w:val="00974096"/>
    <w:rsid w:val="00974E0A"/>
    <w:rsid w:val="00975212"/>
    <w:rsid w:val="0097621D"/>
    <w:rsid w:val="00980BBD"/>
    <w:rsid w:val="009843FC"/>
    <w:rsid w:val="009853B9"/>
    <w:rsid w:val="009860AE"/>
    <w:rsid w:val="00987187"/>
    <w:rsid w:val="00991CC5"/>
    <w:rsid w:val="009930CA"/>
    <w:rsid w:val="0099354B"/>
    <w:rsid w:val="00993ECF"/>
    <w:rsid w:val="00994F68"/>
    <w:rsid w:val="009957AF"/>
    <w:rsid w:val="00996D14"/>
    <w:rsid w:val="009A23A9"/>
    <w:rsid w:val="009A2414"/>
    <w:rsid w:val="009A295D"/>
    <w:rsid w:val="009A3540"/>
    <w:rsid w:val="009A4F1A"/>
    <w:rsid w:val="009A520D"/>
    <w:rsid w:val="009A6008"/>
    <w:rsid w:val="009B0B26"/>
    <w:rsid w:val="009B19BA"/>
    <w:rsid w:val="009B4626"/>
    <w:rsid w:val="009B566E"/>
    <w:rsid w:val="009C0F7B"/>
    <w:rsid w:val="009C1178"/>
    <w:rsid w:val="009C28A6"/>
    <w:rsid w:val="009C66C7"/>
    <w:rsid w:val="009C6E74"/>
    <w:rsid w:val="009D0F10"/>
    <w:rsid w:val="009D29C1"/>
    <w:rsid w:val="009D4D50"/>
    <w:rsid w:val="009D63E1"/>
    <w:rsid w:val="009D6508"/>
    <w:rsid w:val="009D7482"/>
    <w:rsid w:val="009E4945"/>
    <w:rsid w:val="009E72B4"/>
    <w:rsid w:val="009F25EF"/>
    <w:rsid w:val="009F28D7"/>
    <w:rsid w:val="009F2F79"/>
    <w:rsid w:val="009F7926"/>
    <w:rsid w:val="00A019FE"/>
    <w:rsid w:val="00A03C46"/>
    <w:rsid w:val="00A05551"/>
    <w:rsid w:val="00A05AF0"/>
    <w:rsid w:val="00A06BA0"/>
    <w:rsid w:val="00A06CB6"/>
    <w:rsid w:val="00A11BE5"/>
    <w:rsid w:val="00A1296C"/>
    <w:rsid w:val="00A1400B"/>
    <w:rsid w:val="00A16610"/>
    <w:rsid w:val="00A1718C"/>
    <w:rsid w:val="00A2158E"/>
    <w:rsid w:val="00A2171E"/>
    <w:rsid w:val="00A223D5"/>
    <w:rsid w:val="00A224F5"/>
    <w:rsid w:val="00A257D0"/>
    <w:rsid w:val="00A258DB"/>
    <w:rsid w:val="00A31D62"/>
    <w:rsid w:val="00A333FB"/>
    <w:rsid w:val="00A350B8"/>
    <w:rsid w:val="00A4616D"/>
    <w:rsid w:val="00A515E7"/>
    <w:rsid w:val="00A53372"/>
    <w:rsid w:val="00A5596E"/>
    <w:rsid w:val="00A5634D"/>
    <w:rsid w:val="00A56C9D"/>
    <w:rsid w:val="00A57BE0"/>
    <w:rsid w:val="00A621F8"/>
    <w:rsid w:val="00A7062E"/>
    <w:rsid w:val="00A738E5"/>
    <w:rsid w:val="00A7549D"/>
    <w:rsid w:val="00A76F86"/>
    <w:rsid w:val="00A82026"/>
    <w:rsid w:val="00A84963"/>
    <w:rsid w:val="00A85266"/>
    <w:rsid w:val="00A85790"/>
    <w:rsid w:val="00A87B61"/>
    <w:rsid w:val="00A90FDA"/>
    <w:rsid w:val="00A926C3"/>
    <w:rsid w:val="00A932DE"/>
    <w:rsid w:val="00AA026A"/>
    <w:rsid w:val="00AA231D"/>
    <w:rsid w:val="00AA2D01"/>
    <w:rsid w:val="00AA5542"/>
    <w:rsid w:val="00AB3505"/>
    <w:rsid w:val="00AC031B"/>
    <w:rsid w:val="00AC0F82"/>
    <w:rsid w:val="00AC176E"/>
    <w:rsid w:val="00AC64BD"/>
    <w:rsid w:val="00AC7573"/>
    <w:rsid w:val="00AD2AB7"/>
    <w:rsid w:val="00AD4994"/>
    <w:rsid w:val="00AD6E39"/>
    <w:rsid w:val="00AD7500"/>
    <w:rsid w:val="00AE0106"/>
    <w:rsid w:val="00AE1BBA"/>
    <w:rsid w:val="00AE3CE9"/>
    <w:rsid w:val="00AE4632"/>
    <w:rsid w:val="00AE490A"/>
    <w:rsid w:val="00AE5C02"/>
    <w:rsid w:val="00AF26B3"/>
    <w:rsid w:val="00AF2B1A"/>
    <w:rsid w:val="00AF2F1B"/>
    <w:rsid w:val="00AF4E85"/>
    <w:rsid w:val="00AF5223"/>
    <w:rsid w:val="00AF5CDC"/>
    <w:rsid w:val="00AF6142"/>
    <w:rsid w:val="00AF738F"/>
    <w:rsid w:val="00B01B57"/>
    <w:rsid w:val="00B0679D"/>
    <w:rsid w:val="00B1074E"/>
    <w:rsid w:val="00B148FA"/>
    <w:rsid w:val="00B17D01"/>
    <w:rsid w:val="00B17E00"/>
    <w:rsid w:val="00B21A9F"/>
    <w:rsid w:val="00B21B4B"/>
    <w:rsid w:val="00B21FC3"/>
    <w:rsid w:val="00B22B02"/>
    <w:rsid w:val="00B27526"/>
    <w:rsid w:val="00B30020"/>
    <w:rsid w:val="00B3055D"/>
    <w:rsid w:val="00B307BA"/>
    <w:rsid w:val="00B33C69"/>
    <w:rsid w:val="00B34FD0"/>
    <w:rsid w:val="00B36E9B"/>
    <w:rsid w:val="00B423E4"/>
    <w:rsid w:val="00B4642B"/>
    <w:rsid w:val="00B46636"/>
    <w:rsid w:val="00B53B44"/>
    <w:rsid w:val="00B54873"/>
    <w:rsid w:val="00B5658B"/>
    <w:rsid w:val="00B572E6"/>
    <w:rsid w:val="00B61682"/>
    <w:rsid w:val="00B66B78"/>
    <w:rsid w:val="00B7273C"/>
    <w:rsid w:val="00B72C9F"/>
    <w:rsid w:val="00B735A3"/>
    <w:rsid w:val="00B76323"/>
    <w:rsid w:val="00B80082"/>
    <w:rsid w:val="00B811A3"/>
    <w:rsid w:val="00B83676"/>
    <w:rsid w:val="00B84E2C"/>
    <w:rsid w:val="00B84F7E"/>
    <w:rsid w:val="00B878A7"/>
    <w:rsid w:val="00B93B65"/>
    <w:rsid w:val="00B94D68"/>
    <w:rsid w:val="00BA2833"/>
    <w:rsid w:val="00BA5A68"/>
    <w:rsid w:val="00BB0687"/>
    <w:rsid w:val="00BB210A"/>
    <w:rsid w:val="00BB75AB"/>
    <w:rsid w:val="00BC4ED5"/>
    <w:rsid w:val="00BD1834"/>
    <w:rsid w:val="00BD1F14"/>
    <w:rsid w:val="00BD4600"/>
    <w:rsid w:val="00BD520B"/>
    <w:rsid w:val="00BD527F"/>
    <w:rsid w:val="00BD670F"/>
    <w:rsid w:val="00BE14A8"/>
    <w:rsid w:val="00BE1F12"/>
    <w:rsid w:val="00BE4194"/>
    <w:rsid w:val="00BE65DC"/>
    <w:rsid w:val="00BF045B"/>
    <w:rsid w:val="00BF0ABE"/>
    <w:rsid w:val="00BF3048"/>
    <w:rsid w:val="00BF4FA6"/>
    <w:rsid w:val="00BF5FB1"/>
    <w:rsid w:val="00BF770A"/>
    <w:rsid w:val="00BF7799"/>
    <w:rsid w:val="00BF7834"/>
    <w:rsid w:val="00C0037D"/>
    <w:rsid w:val="00C01EFC"/>
    <w:rsid w:val="00C04FA5"/>
    <w:rsid w:val="00C053F4"/>
    <w:rsid w:val="00C05D13"/>
    <w:rsid w:val="00C1280C"/>
    <w:rsid w:val="00C13F92"/>
    <w:rsid w:val="00C21CE6"/>
    <w:rsid w:val="00C233BD"/>
    <w:rsid w:val="00C2633D"/>
    <w:rsid w:val="00C266EB"/>
    <w:rsid w:val="00C301EC"/>
    <w:rsid w:val="00C332A5"/>
    <w:rsid w:val="00C343DD"/>
    <w:rsid w:val="00C37988"/>
    <w:rsid w:val="00C37DD5"/>
    <w:rsid w:val="00C43040"/>
    <w:rsid w:val="00C56F92"/>
    <w:rsid w:val="00C6237E"/>
    <w:rsid w:val="00C63CC9"/>
    <w:rsid w:val="00C675A6"/>
    <w:rsid w:val="00C7008A"/>
    <w:rsid w:val="00C70230"/>
    <w:rsid w:val="00C72A1C"/>
    <w:rsid w:val="00C76CEE"/>
    <w:rsid w:val="00C835D9"/>
    <w:rsid w:val="00C838EA"/>
    <w:rsid w:val="00C85319"/>
    <w:rsid w:val="00C8717A"/>
    <w:rsid w:val="00C9092E"/>
    <w:rsid w:val="00C918E2"/>
    <w:rsid w:val="00C926C8"/>
    <w:rsid w:val="00C93528"/>
    <w:rsid w:val="00C9783D"/>
    <w:rsid w:val="00CA1C80"/>
    <w:rsid w:val="00CA279E"/>
    <w:rsid w:val="00CA5346"/>
    <w:rsid w:val="00CA7FA1"/>
    <w:rsid w:val="00CB0F92"/>
    <w:rsid w:val="00CB14DB"/>
    <w:rsid w:val="00CB2C2E"/>
    <w:rsid w:val="00CB4240"/>
    <w:rsid w:val="00CB554D"/>
    <w:rsid w:val="00CC0FBD"/>
    <w:rsid w:val="00CC2B53"/>
    <w:rsid w:val="00CC74E6"/>
    <w:rsid w:val="00CC7DB1"/>
    <w:rsid w:val="00CD03B0"/>
    <w:rsid w:val="00CD538C"/>
    <w:rsid w:val="00CE1211"/>
    <w:rsid w:val="00CE153E"/>
    <w:rsid w:val="00CE2F44"/>
    <w:rsid w:val="00CE3134"/>
    <w:rsid w:val="00CE3735"/>
    <w:rsid w:val="00CE3765"/>
    <w:rsid w:val="00CE42D5"/>
    <w:rsid w:val="00CE5F1B"/>
    <w:rsid w:val="00CE60BB"/>
    <w:rsid w:val="00CF0107"/>
    <w:rsid w:val="00CF1C3D"/>
    <w:rsid w:val="00CF2318"/>
    <w:rsid w:val="00CF3DD7"/>
    <w:rsid w:val="00CF4922"/>
    <w:rsid w:val="00CF4B5F"/>
    <w:rsid w:val="00CF59D6"/>
    <w:rsid w:val="00D021DE"/>
    <w:rsid w:val="00D056D7"/>
    <w:rsid w:val="00D154F4"/>
    <w:rsid w:val="00D17C93"/>
    <w:rsid w:val="00D17ED1"/>
    <w:rsid w:val="00D22030"/>
    <w:rsid w:val="00D226E3"/>
    <w:rsid w:val="00D264A7"/>
    <w:rsid w:val="00D27290"/>
    <w:rsid w:val="00D27DCB"/>
    <w:rsid w:val="00D41701"/>
    <w:rsid w:val="00D41F03"/>
    <w:rsid w:val="00D45892"/>
    <w:rsid w:val="00D52B2D"/>
    <w:rsid w:val="00D539DB"/>
    <w:rsid w:val="00D5626E"/>
    <w:rsid w:val="00D62124"/>
    <w:rsid w:val="00D666C3"/>
    <w:rsid w:val="00D71329"/>
    <w:rsid w:val="00D73475"/>
    <w:rsid w:val="00D7465A"/>
    <w:rsid w:val="00D761EF"/>
    <w:rsid w:val="00D766B3"/>
    <w:rsid w:val="00D83CCC"/>
    <w:rsid w:val="00D87A81"/>
    <w:rsid w:val="00D9003B"/>
    <w:rsid w:val="00D91443"/>
    <w:rsid w:val="00D93A01"/>
    <w:rsid w:val="00D94736"/>
    <w:rsid w:val="00D94FA1"/>
    <w:rsid w:val="00D95D3C"/>
    <w:rsid w:val="00D95DAE"/>
    <w:rsid w:val="00D96A5E"/>
    <w:rsid w:val="00D9785A"/>
    <w:rsid w:val="00DA2925"/>
    <w:rsid w:val="00DA2995"/>
    <w:rsid w:val="00DB1B8A"/>
    <w:rsid w:val="00DB274C"/>
    <w:rsid w:val="00DB4DE0"/>
    <w:rsid w:val="00DB5D0D"/>
    <w:rsid w:val="00DB6758"/>
    <w:rsid w:val="00DC25B4"/>
    <w:rsid w:val="00DC25DC"/>
    <w:rsid w:val="00DC3916"/>
    <w:rsid w:val="00DC7EB1"/>
    <w:rsid w:val="00DD22D5"/>
    <w:rsid w:val="00DD23FD"/>
    <w:rsid w:val="00DD486E"/>
    <w:rsid w:val="00DD707F"/>
    <w:rsid w:val="00DE3388"/>
    <w:rsid w:val="00DE3C13"/>
    <w:rsid w:val="00DE4765"/>
    <w:rsid w:val="00DE5D9D"/>
    <w:rsid w:val="00DE6389"/>
    <w:rsid w:val="00DF016D"/>
    <w:rsid w:val="00DF4D89"/>
    <w:rsid w:val="00DF5D01"/>
    <w:rsid w:val="00E00886"/>
    <w:rsid w:val="00E03472"/>
    <w:rsid w:val="00E05B00"/>
    <w:rsid w:val="00E066F8"/>
    <w:rsid w:val="00E06A3A"/>
    <w:rsid w:val="00E071C0"/>
    <w:rsid w:val="00E102BB"/>
    <w:rsid w:val="00E13039"/>
    <w:rsid w:val="00E15761"/>
    <w:rsid w:val="00E2594A"/>
    <w:rsid w:val="00E30CAB"/>
    <w:rsid w:val="00E31AF6"/>
    <w:rsid w:val="00E32E02"/>
    <w:rsid w:val="00E339B3"/>
    <w:rsid w:val="00E35C25"/>
    <w:rsid w:val="00E417DD"/>
    <w:rsid w:val="00E42E5F"/>
    <w:rsid w:val="00E44401"/>
    <w:rsid w:val="00E46829"/>
    <w:rsid w:val="00E477DC"/>
    <w:rsid w:val="00E5711E"/>
    <w:rsid w:val="00E62A1A"/>
    <w:rsid w:val="00E63DA9"/>
    <w:rsid w:val="00E717F1"/>
    <w:rsid w:val="00E77D7E"/>
    <w:rsid w:val="00E80BBB"/>
    <w:rsid w:val="00E8204D"/>
    <w:rsid w:val="00E827EE"/>
    <w:rsid w:val="00E82C8B"/>
    <w:rsid w:val="00E8352F"/>
    <w:rsid w:val="00E84AE5"/>
    <w:rsid w:val="00E85DDF"/>
    <w:rsid w:val="00E87FB9"/>
    <w:rsid w:val="00E91940"/>
    <w:rsid w:val="00E9703C"/>
    <w:rsid w:val="00EA21E2"/>
    <w:rsid w:val="00EA629B"/>
    <w:rsid w:val="00EB0AE4"/>
    <w:rsid w:val="00EB4FF5"/>
    <w:rsid w:val="00EB531A"/>
    <w:rsid w:val="00EB7F65"/>
    <w:rsid w:val="00EC07AC"/>
    <w:rsid w:val="00EC1B89"/>
    <w:rsid w:val="00EC268E"/>
    <w:rsid w:val="00EC4223"/>
    <w:rsid w:val="00EC4E63"/>
    <w:rsid w:val="00EC59DA"/>
    <w:rsid w:val="00ED2485"/>
    <w:rsid w:val="00ED2DEF"/>
    <w:rsid w:val="00ED79F1"/>
    <w:rsid w:val="00ED7A2F"/>
    <w:rsid w:val="00EE42A6"/>
    <w:rsid w:val="00EE5608"/>
    <w:rsid w:val="00EE6E36"/>
    <w:rsid w:val="00EE7B5F"/>
    <w:rsid w:val="00EF5A14"/>
    <w:rsid w:val="00F028A6"/>
    <w:rsid w:val="00F053D2"/>
    <w:rsid w:val="00F060D3"/>
    <w:rsid w:val="00F10A83"/>
    <w:rsid w:val="00F172C5"/>
    <w:rsid w:val="00F2067B"/>
    <w:rsid w:val="00F2295F"/>
    <w:rsid w:val="00F22CEB"/>
    <w:rsid w:val="00F246A5"/>
    <w:rsid w:val="00F2479E"/>
    <w:rsid w:val="00F3012B"/>
    <w:rsid w:val="00F31A76"/>
    <w:rsid w:val="00F35458"/>
    <w:rsid w:val="00F36120"/>
    <w:rsid w:val="00F405E2"/>
    <w:rsid w:val="00F41309"/>
    <w:rsid w:val="00F41FEB"/>
    <w:rsid w:val="00F42543"/>
    <w:rsid w:val="00F427A1"/>
    <w:rsid w:val="00F42A8D"/>
    <w:rsid w:val="00F45399"/>
    <w:rsid w:val="00F479B7"/>
    <w:rsid w:val="00F52594"/>
    <w:rsid w:val="00F55304"/>
    <w:rsid w:val="00F60370"/>
    <w:rsid w:val="00F6234E"/>
    <w:rsid w:val="00F65033"/>
    <w:rsid w:val="00F70AE1"/>
    <w:rsid w:val="00F71F2C"/>
    <w:rsid w:val="00F72E54"/>
    <w:rsid w:val="00F75DC2"/>
    <w:rsid w:val="00F77CAA"/>
    <w:rsid w:val="00F8078F"/>
    <w:rsid w:val="00F81879"/>
    <w:rsid w:val="00F84D85"/>
    <w:rsid w:val="00F8790C"/>
    <w:rsid w:val="00F90EB4"/>
    <w:rsid w:val="00F916B8"/>
    <w:rsid w:val="00F91C64"/>
    <w:rsid w:val="00F958EE"/>
    <w:rsid w:val="00F9611E"/>
    <w:rsid w:val="00F96A8A"/>
    <w:rsid w:val="00FA01B7"/>
    <w:rsid w:val="00FA1526"/>
    <w:rsid w:val="00FA36F9"/>
    <w:rsid w:val="00FA3790"/>
    <w:rsid w:val="00FA54E4"/>
    <w:rsid w:val="00FA6DDF"/>
    <w:rsid w:val="00FB04AB"/>
    <w:rsid w:val="00FB20BB"/>
    <w:rsid w:val="00FB3458"/>
    <w:rsid w:val="00FB7926"/>
    <w:rsid w:val="00FC0A73"/>
    <w:rsid w:val="00FC1837"/>
    <w:rsid w:val="00FC571B"/>
    <w:rsid w:val="00FC710F"/>
    <w:rsid w:val="00FD1B2F"/>
    <w:rsid w:val="00FD1BD3"/>
    <w:rsid w:val="00FD24F2"/>
    <w:rsid w:val="00FD2712"/>
    <w:rsid w:val="00FD494A"/>
    <w:rsid w:val="00FD7639"/>
    <w:rsid w:val="00FE09FD"/>
    <w:rsid w:val="00FE229D"/>
    <w:rsid w:val="00FE5311"/>
    <w:rsid w:val="00FF060B"/>
    <w:rsid w:val="00FF21CB"/>
    <w:rsid w:val="00FF27DC"/>
    <w:rsid w:val="00FF2AC9"/>
    <w:rsid w:val="00FF5322"/>
    <w:rsid w:val="00FF63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5694AA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B423E4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B423E4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B423E4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B423E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B423E4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0"/>
    <w:qFormat/>
    <w:rsid w:val="001D679C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1D679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1D679C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AC64BD"/>
    <w:rPr>
      <w:rFonts w:eastAsia="SimSun"/>
    </w:rPr>
  </w:style>
  <w:style w:type="paragraph" w:customStyle="1" w:styleId="Guidance">
    <w:name w:val="Guidance"/>
    <w:basedOn w:val="Normal"/>
    <w:rsid w:val="00AC64BD"/>
    <w:rPr>
      <w:rFonts w:eastAsia="SimSun"/>
      <w:i/>
      <w:color w:val="0000FF"/>
    </w:rPr>
  </w:style>
  <w:style w:type="character" w:customStyle="1" w:styleId="EXCar">
    <w:name w:val="EX Car"/>
    <w:link w:val="EX"/>
    <w:qFormat/>
    <w:rsid w:val="00AC64B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AC64BD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AC64BD"/>
    <w:rPr>
      <w:rFonts w:ascii="Arial" w:hAnsi="Arial"/>
      <w:b/>
      <w:lang w:val="en-GB" w:eastAsia="en-US"/>
    </w:rPr>
  </w:style>
  <w:style w:type="character" w:customStyle="1" w:styleId="BalloonTextChar">
    <w:name w:val="Balloon Text Char"/>
    <w:link w:val="BalloonText"/>
    <w:rsid w:val="00AC64BD"/>
    <w:rPr>
      <w:rFonts w:ascii="Tahoma" w:hAnsi="Tahoma" w:cs="Tahoma"/>
      <w:sz w:val="16"/>
      <w:szCs w:val="16"/>
      <w:lang w:val="en-GB" w:eastAsia="en-US"/>
    </w:rPr>
  </w:style>
  <w:style w:type="character" w:styleId="Strong">
    <w:name w:val="Strong"/>
    <w:qFormat/>
    <w:rsid w:val="00AC64BD"/>
    <w:rPr>
      <w:b/>
      <w:bCs/>
    </w:rPr>
  </w:style>
  <w:style w:type="character" w:customStyle="1" w:styleId="TAHCar">
    <w:name w:val="TAH Car"/>
    <w:rsid w:val="00AC64BD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AC64BD"/>
    <w:rPr>
      <w:rFonts w:ascii="Times New Roman" w:eastAsia="SimSun" w:hAnsi="Times New Roman"/>
      <w:lang w:val="en-GB" w:eastAsia="en-US"/>
    </w:rPr>
  </w:style>
  <w:style w:type="character" w:customStyle="1" w:styleId="Heading4Char">
    <w:name w:val="Heading 4 Char"/>
    <w:link w:val="Heading4"/>
    <w:rsid w:val="00AC64BD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link w:val="Heading3"/>
    <w:rsid w:val="00AC64BD"/>
    <w:rPr>
      <w:rFonts w:ascii="Arial" w:hAnsi="Arial"/>
      <w:sz w:val="28"/>
      <w:lang w:val="en-GB" w:eastAsia="en-US"/>
    </w:rPr>
  </w:style>
  <w:style w:type="character" w:customStyle="1" w:styleId="NOZchn">
    <w:name w:val="NO Zchn"/>
    <w:rsid w:val="00AC64BD"/>
    <w:rPr>
      <w:rFonts w:ascii="Times New Roman" w:hAnsi="Times New Roman"/>
      <w:lang w:val="en-GB"/>
    </w:rPr>
  </w:style>
  <w:style w:type="character" w:customStyle="1" w:styleId="Heading2Char">
    <w:name w:val="Heading 2 Char"/>
    <w:link w:val="Heading2"/>
    <w:rsid w:val="00AC64BD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qFormat/>
    <w:rsid w:val="00AC64BD"/>
    <w:rPr>
      <w:rFonts w:ascii="Courier New" w:hAnsi="Courier New"/>
      <w:noProof/>
      <w:sz w:val="16"/>
      <w:lang w:val="en-GB" w:eastAsia="en-US"/>
    </w:rPr>
  </w:style>
  <w:style w:type="character" w:customStyle="1" w:styleId="EditorsNoteZchn">
    <w:name w:val="Editor's Note Zchn"/>
    <w:rsid w:val="00AC64BD"/>
    <w:rPr>
      <w:rFonts w:ascii="Times New Roman" w:hAnsi="Times New Roman"/>
      <w:color w:val="FF0000"/>
      <w:lang w:val="en-GB"/>
    </w:rPr>
  </w:style>
  <w:style w:type="paragraph" w:styleId="ListParagraph">
    <w:name w:val="List Paragraph"/>
    <w:basedOn w:val="Normal"/>
    <w:uiPriority w:val="34"/>
    <w:qFormat/>
    <w:rsid w:val="00AC64BD"/>
    <w:pPr>
      <w:ind w:firstLineChars="200" w:firstLine="420"/>
    </w:pPr>
    <w:rPr>
      <w:rFonts w:eastAsia="SimSun"/>
    </w:rPr>
  </w:style>
  <w:style w:type="character" w:customStyle="1" w:styleId="EWChar">
    <w:name w:val="EW Char"/>
    <w:link w:val="EW"/>
    <w:locked/>
    <w:rsid w:val="00AC64BD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AC64BD"/>
    <w:rPr>
      <w:rFonts w:ascii="Arial" w:hAnsi="Arial"/>
      <w:sz w:val="22"/>
      <w:lang w:val="en-GB" w:eastAsia="en-US"/>
    </w:rPr>
  </w:style>
  <w:style w:type="character" w:customStyle="1" w:styleId="DocumentMapChar">
    <w:name w:val="Document Map Char"/>
    <w:link w:val="DocumentMap"/>
    <w:rsid w:val="008E7DE0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E7DE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paragraph" w:customStyle="1" w:styleId="TempNote">
    <w:name w:val="TempNote"/>
    <w:basedOn w:val="Normal"/>
    <w:qFormat/>
    <w:rsid w:val="008E7DE0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8E7DE0"/>
    <w:pPr>
      <w:numPr>
        <w:numId w:val="2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CommentTextChar">
    <w:name w:val="Comment Text Char"/>
    <w:link w:val="CommentText"/>
    <w:rsid w:val="008E7DE0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8E7DE0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8E7DE0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8E7DE0"/>
    <w:rPr>
      <w:color w:val="FF0000"/>
      <w:lang w:val="en-GB" w:eastAsia="en-US"/>
    </w:rPr>
  </w:style>
  <w:style w:type="paragraph" w:styleId="BodyText">
    <w:name w:val="Body Text"/>
    <w:basedOn w:val="Normal"/>
    <w:link w:val="BodyTextChar"/>
    <w:rsid w:val="008E7DE0"/>
    <w:pPr>
      <w:spacing w:after="120"/>
    </w:pPr>
    <w:rPr>
      <w:rFonts w:eastAsia="Batang"/>
      <w:lang w:eastAsia="x-none"/>
    </w:rPr>
  </w:style>
  <w:style w:type="character" w:customStyle="1" w:styleId="BodyTextChar">
    <w:name w:val="Body Text Char"/>
    <w:basedOn w:val="DefaultParagraphFont"/>
    <w:link w:val="BodyText"/>
    <w:rsid w:val="008E7DE0"/>
    <w:rPr>
      <w:rFonts w:ascii="Times New Roman" w:eastAsia="Batang" w:hAnsi="Times New Roman"/>
      <w:lang w:val="en-GB" w:eastAsia="x-none"/>
    </w:rPr>
  </w:style>
  <w:style w:type="character" w:customStyle="1" w:styleId="st1">
    <w:name w:val="st1"/>
    <w:rsid w:val="008E7DE0"/>
  </w:style>
  <w:style w:type="paragraph" w:styleId="NormalWeb">
    <w:name w:val="Normal (Web)"/>
    <w:basedOn w:val="Normal"/>
    <w:uiPriority w:val="99"/>
    <w:unhideWhenUsed/>
    <w:rsid w:val="008E7DE0"/>
    <w:pPr>
      <w:spacing w:before="100" w:beforeAutospacing="1" w:after="100" w:afterAutospacing="1"/>
    </w:pPr>
    <w:rPr>
      <w:rFonts w:eastAsia="Times New Roman"/>
      <w:sz w:val="24"/>
      <w:szCs w:val="24"/>
      <w:lang w:val="es-ES" w:eastAsia="es-ES"/>
    </w:rPr>
  </w:style>
  <w:style w:type="paragraph" w:customStyle="1" w:styleId="TemplateH4">
    <w:name w:val="TemplateH4"/>
    <w:basedOn w:val="Normal"/>
    <w:qFormat/>
    <w:rsid w:val="00210078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24"/>
      <w:szCs w:val="24"/>
    </w:rPr>
  </w:style>
  <w:style w:type="table" w:styleId="TableGrid">
    <w:name w:val="Table Grid"/>
    <w:basedOn w:val="TableNormal"/>
    <w:uiPriority w:val="59"/>
    <w:rsid w:val="00210078"/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ltNormal">
    <w:name w:val="AltNormal"/>
    <w:basedOn w:val="Normal"/>
    <w:link w:val="AltNormalChar"/>
    <w:rsid w:val="00210078"/>
    <w:pPr>
      <w:spacing w:before="120" w:after="0"/>
    </w:pPr>
    <w:rPr>
      <w:rFonts w:ascii="Arial" w:eastAsia="Times New Roman" w:hAnsi="Arial"/>
    </w:rPr>
  </w:style>
  <w:style w:type="character" w:customStyle="1" w:styleId="AltNormalChar">
    <w:name w:val="AltNormal Char"/>
    <w:link w:val="AltNormal"/>
    <w:rsid w:val="00210078"/>
    <w:rPr>
      <w:rFonts w:ascii="Arial" w:eastAsia="Times New Roman" w:hAnsi="Arial"/>
      <w:lang w:val="en-GB" w:eastAsia="en-US"/>
    </w:rPr>
  </w:style>
  <w:style w:type="paragraph" w:customStyle="1" w:styleId="TemplateH3">
    <w:name w:val="TemplateH3"/>
    <w:basedOn w:val="Normal"/>
    <w:qFormat/>
    <w:rsid w:val="00210078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210078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32"/>
      <w:szCs w:val="32"/>
    </w:rPr>
  </w:style>
  <w:style w:type="character" w:customStyle="1" w:styleId="apple-converted-space">
    <w:name w:val="apple-converted-space"/>
    <w:basedOn w:val="DefaultParagraphFont"/>
    <w:rsid w:val="00AD6E39"/>
  </w:style>
  <w:style w:type="paragraph" w:customStyle="1" w:styleId="Style1">
    <w:name w:val="Style1"/>
    <w:basedOn w:val="Heading8"/>
    <w:qFormat/>
    <w:rsid w:val="00AD6E39"/>
    <w:pPr>
      <w:pageBreakBefore/>
    </w:pPr>
    <w:rPr>
      <w:rFonts w:eastAsia="SimSun"/>
    </w:rPr>
  </w:style>
  <w:style w:type="character" w:customStyle="1" w:styleId="B1Char1">
    <w:name w:val="B1 Char1"/>
    <w:rsid w:val="00AD6E39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2" ma:contentTypeDescription="Create a new document." ma:contentTypeScope="" ma:versionID="c734d76fdf3cf05d5d53b171ce071428">
  <xsd:schema xmlns:xsd="http://www.w3.org/2001/XMLSchema" xmlns:xs="http://www.w3.org/2001/XMLSchema" xmlns:p="http://schemas.microsoft.com/office/2006/metadata/properties" xmlns:ns3="67c10319-55cc-448b-8ff3-aa71c69ac399" xmlns:ns4="2b403357-9b68-4019-adfb-ff5038571431" targetNamespace="http://schemas.microsoft.com/office/2006/metadata/properties" ma:root="true" ma:fieldsID="a9ccb79dee4592db6d57000b4ca60095" ns3:_="" ns4:_="">
    <xsd:import namespace="67c10319-55cc-448b-8ff3-aa71c69ac399"/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10319-55cc-448b-8ff3-aa71c69ac3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C78F1A-27F2-4BE9-B20C-B725C7F2FB9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877F152-F581-450F-95C1-7BB5839D1F9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2A4707F-F94D-4C7F-A4B1-BD89D71CDC0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c10319-55cc-448b-8ff3-aa71c69ac399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A3080C3-E628-44DE-8CB3-6160AFB6A6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815</Words>
  <Characters>4649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3</cp:lastModifiedBy>
  <cp:revision>4</cp:revision>
  <cp:lastPrinted>1899-12-31T23:00:00Z</cp:lastPrinted>
  <dcterms:created xsi:type="dcterms:W3CDTF">2021-08-23T07:58:00Z</dcterms:created>
  <dcterms:modified xsi:type="dcterms:W3CDTF">2021-08-27T00:07:00Z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0x010100AF11D0C11A555748B237D6D1CAD807C8</vt:lpwstr>
  </property>
</Properties>
</file>